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7B0D4" w14:textId="14F1F144" w:rsidR="000D1523" w:rsidRPr="00B64B8E" w:rsidRDefault="00F473F2" w:rsidP="000D1523">
      <w:pPr>
        <w:keepNext/>
        <w:spacing w:before="240" w:after="0" w:line="276" w:lineRule="auto"/>
        <w:ind w:left="432" w:hanging="432"/>
        <w:outlineLvl w:val="0"/>
        <w:rPr>
          <w:rFonts w:eastAsia="Times New Roman" w:cs="Arial"/>
          <w:b/>
          <w:color w:val="E36C0A"/>
          <w:szCs w:val="18"/>
          <w:lang w:val="en-US" w:eastAsia="nl-NL"/>
        </w:rPr>
      </w:pPr>
      <w:r w:rsidRPr="00B64B8E">
        <w:rPr>
          <w:rFonts w:eastAsia="Times New Roman" w:cs="Arial"/>
          <w:b/>
          <w:color w:val="E36C0A"/>
          <w:szCs w:val="18"/>
          <w:lang w:val="en-US" w:eastAsia="nl-NL"/>
        </w:rPr>
        <w:t>Annex B Statement of Work</w:t>
      </w:r>
    </w:p>
    <w:p w14:paraId="1AACD1FB" w14:textId="27FA43BC" w:rsidR="000D1523" w:rsidRPr="00B64B8E" w:rsidRDefault="00F473F2" w:rsidP="000D1523">
      <w:pPr>
        <w:spacing w:after="0" w:line="276" w:lineRule="auto"/>
        <w:rPr>
          <w:rFonts w:eastAsia="Times New Roman" w:cs="Times New Roman"/>
          <w:szCs w:val="18"/>
          <w:lang w:val="en-US" w:eastAsia="nl-NL"/>
        </w:rPr>
      </w:pPr>
      <w:r w:rsidRPr="00B64B8E">
        <w:rPr>
          <w:rFonts w:eastAsia="Times New Roman" w:cs="Times New Roman"/>
          <w:szCs w:val="18"/>
          <w:lang w:val="en-US" w:eastAsia="nl-NL"/>
        </w:rPr>
        <w:t xml:space="preserve">In this Annex we set out the requirements concerning the Delivery of </w:t>
      </w:r>
      <w:r w:rsidR="00B17322" w:rsidRPr="00B64B8E">
        <w:rPr>
          <w:szCs w:val="18"/>
          <w:lang w:val="en-US"/>
        </w:rPr>
        <w:t>Energy Attribute Certificates</w:t>
      </w:r>
      <w:r w:rsidR="00B17322" w:rsidRPr="00B64B8E" w:rsidDel="00B17322">
        <w:rPr>
          <w:rFonts w:eastAsia="Times New Roman" w:cs="Times New Roman"/>
          <w:szCs w:val="18"/>
          <w:lang w:val="en-US" w:eastAsia="nl-NL"/>
        </w:rPr>
        <w:t xml:space="preserve"> </w:t>
      </w:r>
      <w:r w:rsidR="00AB4DFE" w:rsidRPr="00B64B8E">
        <w:rPr>
          <w:szCs w:val="18"/>
          <w:lang w:val="en-US"/>
        </w:rPr>
        <w:t>(i.e. Products as specified in the Framework Agreement)</w:t>
      </w:r>
      <w:r w:rsidRPr="00B64B8E">
        <w:rPr>
          <w:rFonts w:eastAsia="Times New Roman" w:cs="Times New Roman"/>
          <w:szCs w:val="18"/>
          <w:lang w:val="en-US" w:eastAsia="nl-NL"/>
        </w:rPr>
        <w:t>.</w:t>
      </w:r>
    </w:p>
    <w:p w14:paraId="01C69939" w14:textId="6AAFE90E" w:rsidR="003E56B6" w:rsidRPr="00B64B8E" w:rsidRDefault="003E56B6" w:rsidP="00C6465E">
      <w:pPr>
        <w:keepNext/>
        <w:spacing w:before="240" w:after="0" w:line="276" w:lineRule="auto"/>
        <w:ind w:left="432" w:hanging="432"/>
        <w:outlineLvl w:val="0"/>
        <w:rPr>
          <w:rFonts w:eastAsia="Times New Roman" w:cs="Arial"/>
          <w:color w:val="E36C0A"/>
          <w:szCs w:val="18"/>
          <w:lang w:val="en-US" w:eastAsia="nl-NL"/>
        </w:rPr>
      </w:pPr>
      <w:r w:rsidRPr="00B64B8E">
        <w:rPr>
          <w:rFonts w:eastAsia="Times New Roman" w:cs="Arial"/>
          <w:color w:val="E36C0A"/>
          <w:szCs w:val="18"/>
          <w:lang w:val="en-US" w:eastAsia="nl-NL"/>
        </w:rPr>
        <w:t xml:space="preserve">1. </w:t>
      </w:r>
      <w:r w:rsidR="00F473F2" w:rsidRPr="00B64B8E">
        <w:rPr>
          <w:rFonts w:eastAsia="Times New Roman" w:cs="Arial"/>
          <w:color w:val="E36C0A"/>
          <w:szCs w:val="18"/>
          <w:lang w:val="en-US" w:eastAsia="nl-NL"/>
        </w:rPr>
        <w:t>Scope of the Contract</w:t>
      </w:r>
    </w:p>
    <w:p w14:paraId="7B2BA272" w14:textId="3137F764" w:rsidR="001D5462" w:rsidRPr="00B64B8E" w:rsidRDefault="00876A16" w:rsidP="001D5462">
      <w:pPr>
        <w:pStyle w:val="Geenafstand"/>
        <w:rPr>
          <w:szCs w:val="18"/>
          <w:lang w:val="en-US"/>
        </w:rPr>
      </w:pPr>
      <w:r w:rsidRPr="00B64B8E">
        <w:rPr>
          <w:szCs w:val="18"/>
          <w:lang w:val="en-US"/>
        </w:rPr>
        <w:t xml:space="preserve">The Product to be Delivered concerns </w:t>
      </w:r>
      <w:r w:rsidR="00B17322" w:rsidRPr="00B64B8E">
        <w:rPr>
          <w:rFonts w:eastAsia="Times New Roman" w:cs="Times New Roman"/>
          <w:szCs w:val="18"/>
          <w:lang w:val="en-US" w:eastAsia="nl-NL"/>
        </w:rPr>
        <w:t>EACs</w:t>
      </w:r>
      <w:r w:rsidR="00093E65" w:rsidRPr="00B64B8E">
        <w:rPr>
          <w:szCs w:val="18"/>
          <w:lang w:val="en-US"/>
        </w:rPr>
        <w:t>.</w:t>
      </w:r>
    </w:p>
    <w:p w14:paraId="2C5C8893" w14:textId="77777777" w:rsidR="005F22DF" w:rsidRPr="00B64B8E" w:rsidRDefault="005F22DF" w:rsidP="001D5462">
      <w:pPr>
        <w:pStyle w:val="Geenafstand"/>
        <w:rPr>
          <w:szCs w:val="18"/>
          <w:lang w:val="en-US"/>
        </w:rPr>
      </w:pPr>
    </w:p>
    <w:p w14:paraId="578B60CD" w14:textId="1F808A99" w:rsidR="002C519C" w:rsidRPr="00B64B8E" w:rsidRDefault="002C519C" w:rsidP="002C519C">
      <w:pPr>
        <w:keepNext/>
        <w:spacing w:before="240" w:after="0" w:line="276" w:lineRule="auto"/>
        <w:ind w:left="432" w:hanging="432"/>
        <w:outlineLvl w:val="0"/>
        <w:rPr>
          <w:rFonts w:eastAsia="Times New Roman" w:cs="Arial"/>
          <w:color w:val="E36C0A"/>
          <w:szCs w:val="18"/>
          <w:lang w:val="en-US" w:eastAsia="nl-NL"/>
        </w:rPr>
      </w:pPr>
      <w:bookmarkStart w:id="0" w:name="_Toc321483888"/>
      <w:bookmarkStart w:id="1" w:name="_Toc321484780"/>
      <w:bookmarkStart w:id="2" w:name="_Toc321484819"/>
      <w:bookmarkStart w:id="3" w:name="_Toc321484856"/>
      <w:bookmarkStart w:id="4" w:name="_Toc321484893"/>
      <w:bookmarkStart w:id="5" w:name="_Toc321484931"/>
      <w:bookmarkStart w:id="6" w:name="_Toc321485317"/>
      <w:bookmarkStart w:id="7" w:name="_Toc321485369"/>
      <w:bookmarkStart w:id="8" w:name="_Toc321485406"/>
      <w:bookmarkStart w:id="9" w:name="_Toc321485450"/>
      <w:r w:rsidRPr="00B64B8E">
        <w:rPr>
          <w:rFonts w:eastAsia="Times New Roman" w:cs="Arial"/>
          <w:color w:val="E36C0A"/>
          <w:szCs w:val="18"/>
          <w:lang w:val="en-US" w:eastAsia="nl-NL"/>
        </w:rPr>
        <w:t xml:space="preserve">2. </w:t>
      </w:r>
      <w:r w:rsidR="00F473F2" w:rsidRPr="00B64B8E">
        <w:rPr>
          <w:rFonts w:eastAsia="Times New Roman" w:cs="Arial"/>
          <w:color w:val="E36C0A"/>
          <w:szCs w:val="18"/>
          <w:lang w:val="en-US" w:eastAsia="nl-NL"/>
        </w:rPr>
        <w:t>Requirements</w:t>
      </w:r>
    </w:p>
    <w:tbl>
      <w:tblPr>
        <w:tblStyle w:val="Tabelraster"/>
        <w:tblW w:w="0" w:type="auto"/>
        <w:tblLayout w:type="fixed"/>
        <w:tblLook w:val="04A0" w:firstRow="1" w:lastRow="0" w:firstColumn="1" w:lastColumn="0" w:noHBand="0" w:noVBand="1"/>
      </w:tblPr>
      <w:tblGrid>
        <w:gridCol w:w="2122"/>
        <w:gridCol w:w="6895"/>
      </w:tblGrid>
      <w:tr w:rsidR="005410BF" w:rsidRPr="00B64B8E" w14:paraId="3CBEF07C" w14:textId="77777777" w:rsidTr="003E26EC">
        <w:tc>
          <w:tcPr>
            <w:tcW w:w="2122" w:type="dxa"/>
            <w:shd w:val="clear" w:color="auto" w:fill="ED7D31" w:themeFill="accent2"/>
          </w:tcPr>
          <w:p w14:paraId="351AE5F5" w14:textId="52687AF8" w:rsidR="005F22DF" w:rsidRPr="003E26EC" w:rsidRDefault="00F473F2" w:rsidP="00A56784">
            <w:pPr>
              <w:rPr>
                <w:rFonts w:ascii="Verdana" w:hAnsi="Verdana"/>
                <w:color w:val="FFFFFF" w:themeColor="background1"/>
                <w:sz w:val="18"/>
                <w:szCs w:val="18"/>
              </w:rPr>
            </w:pPr>
            <w:proofErr w:type="spellStart"/>
            <w:r w:rsidRPr="003E26EC">
              <w:rPr>
                <w:rFonts w:ascii="Verdana" w:hAnsi="Verdana"/>
                <w:b/>
                <w:color w:val="FFFFFF" w:themeColor="background1"/>
                <w:sz w:val="18"/>
                <w:szCs w:val="18"/>
              </w:rPr>
              <w:t>Requirement</w:t>
            </w:r>
            <w:proofErr w:type="spellEnd"/>
            <w:r w:rsidRPr="003E26EC">
              <w:rPr>
                <w:rFonts w:ascii="Verdana" w:hAnsi="Verdana"/>
                <w:b/>
                <w:color w:val="FFFFFF" w:themeColor="background1"/>
                <w:sz w:val="18"/>
                <w:szCs w:val="18"/>
              </w:rPr>
              <w:t xml:space="preserve"> #</w:t>
            </w:r>
          </w:p>
        </w:tc>
        <w:tc>
          <w:tcPr>
            <w:tcW w:w="6895" w:type="dxa"/>
            <w:shd w:val="clear" w:color="auto" w:fill="ED7D31" w:themeFill="accent2"/>
          </w:tcPr>
          <w:p w14:paraId="63F4C284" w14:textId="6273F7EC" w:rsidR="005F22DF" w:rsidRPr="003E26EC" w:rsidRDefault="00F473F2" w:rsidP="003066D3">
            <w:pPr>
              <w:jc w:val="center"/>
              <w:rPr>
                <w:rFonts w:ascii="Verdana" w:hAnsi="Verdana"/>
                <w:color w:val="FFFFFF" w:themeColor="background1"/>
                <w:sz w:val="18"/>
                <w:szCs w:val="18"/>
              </w:rPr>
            </w:pPr>
            <w:proofErr w:type="spellStart"/>
            <w:r w:rsidRPr="003E26EC">
              <w:rPr>
                <w:rFonts w:ascii="Verdana" w:hAnsi="Verdana"/>
                <w:b/>
                <w:color w:val="FFFFFF" w:themeColor="background1"/>
                <w:sz w:val="18"/>
                <w:szCs w:val="18"/>
              </w:rPr>
              <w:t>Requirement</w:t>
            </w:r>
            <w:proofErr w:type="spellEnd"/>
          </w:p>
        </w:tc>
      </w:tr>
      <w:tr w:rsidR="005410BF" w:rsidRPr="00F902EC" w14:paraId="559EACBD" w14:textId="77777777" w:rsidTr="00A56784">
        <w:tc>
          <w:tcPr>
            <w:tcW w:w="2122" w:type="dxa"/>
          </w:tcPr>
          <w:p w14:paraId="3C62D06F" w14:textId="77777777" w:rsidR="005F22DF" w:rsidRPr="00B64B8E" w:rsidRDefault="005F22DF" w:rsidP="00EE49A8">
            <w:pPr>
              <w:pStyle w:val="Lijstalinea"/>
              <w:numPr>
                <w:ilvl w:val="0"/>
                <w:numId w:val="3"/>
              </w:numPr>
              <w:contextualSpacing/>
              <w:rPr>
                <w:rFonts w:ascii="Verdana" w:hAnsi="Verdana"/>
                <w:sz w:val="18"/>
                <w:szCs w:val="18"/>
                <w:lang w:val="en-US"/>
              </w:rPr>
            </w:pPr>
          </w:p>
        </w:tc>
        <w:tc>
          <w:tcPr>
            <w:tcW w:w="6895" w:type="dxa"/>
          </w:tcPr>
          <w:p w14:paraId="37AB67C5" w14:textId="4C11820D" w:rsidR="002F6493" w:rsidRPr="00B64B8E" w:rsidRDefault="00307A8A" w:rsidP="003066D3">
            <w:pPr>
              <w:rPr>
                <w:rFonts w:ascii="Verdana" w:hAnsi="Verdana"/>
                <w:sz w:val="18"/>
                <w:szCs w:val="18"/>
                <w:lang w:val="en-US"/>
              </w:rPr>
            </w:pPr>
            <w:r w:rsidRPr="00B64B8E">
              <w:rPr>
                <w:rFonts w:ascii="Verdana" w:hAnsi="Verdana"/>
                <w:sz w:val="18"/>
                <w:szCs w:val="18"/>
                <w:lang w:val="en-US"/>
              </w:rPr>
              <w:t xml:space="preserve">The </w:t>
            </w:r>
            <w:r w:rsidR="00F54374" w:rsidRPr="00B64B8E">
              <w:rPr>
                <w:rFonts w:ascii="Verdana" w:hAnsi="Verdana"/>
                <w:sz w:val="18"/>
                <w:szCs w:val="18"/>
                <w:lang w:val="en-US"/>
              </w:rPr>
              <w:t>Supplier</w:t>
            </w:r>
            <w:r w:rsidRPr="00B64B8E">
              <w:rPr>
                <w:rFonts w:ascii="Verdana" w:hAnsi="Verdana"/>
                <w:sz w:val="18"/>
                <w:szCs w:val="18"/>
                <w:lang w:val="en-US"/>
              </w:rPr>
              <w:t xml:space="preserve"> has to quote prices in Euros excl VAT</w:t>
            </w:r>
            <w:r w:rsidR="005F3405" w:rsidRPr="00B64B8E">
              <w:rPr>
                <w:rFonts w:ascii="Verdana" w:hAnsi="Verdana"/>
                <w:sz w:val="18"/>
                <w:szCs w:val="18"/>
                <w:lang w:val="en-US"/>
              </w:rPr>
              <w:t>.</w:t>
            </w:r>
          </w:p>
          <w:p w14:paraId="7F5B5F5F" w14:textId="78B5EF10" w:rsidR="005F22DF" w:rsidRPr="00B64B8E" w:rsidRDefault="005F22DF" w:rsidP="003066D3">
            <w:pPr>
              <w:rPr>
                <w:rFonts w:ascii="Verdana" w:hAnsi="Verdana"/>
                <w:sz w:val="18"/>
                <w:szCs w:val="18"/>
                <w:lang w:val="en-US"/>
              </w:rPr>
            </w:pPr>
          </w:p>
        </w:tc>
      </w:tr>
      <w:tr w:rsidR="00D1797D" w:rsidRPr="00F902EC" w14:paraId="41B9627D" w14:textId="77777777" w:rsidTr="00A56784">
        <w:tc>
          <w:tcPr>
            <w:tcW w:w="2122" w:type="dxa"/>
          </w:tcPr>
          <w:p w14:paraId="4355B2FD" w14:textId="77777777" w:rsidR="005F22DF" w:rsidRPr="00B64B8E" w:rsidRDefault="005F22DF" w:rsidP="00EE49A8">
            <w:pPr>
              <w:pStyle w:val="Lijstalinea"/>
              <w:numPr>
                <w:ilvl w:val="0"/>
                <w:numId w:val="3"/>
              </w:numPr>
              <w:contextualSpacing/>
              <w:rPr>
                <w:rFonts w:ascii="Verdana" w:hAnsi="Verdana"/>
                <w:sz w:val="18"/>
                <w:szCs w:val="18"/>
                <w:lang w:val="en-US"/>
              </w:rPr>
            </w:pPr>
          </w:p>
        </w:tc>
        <w:tc>
          <w:tcPr>
            <w:tcW w:w="6895" w:type="dxa"/>
          </w:tcPr>
          <w:p w14:paraId="51CE5A7C" w14:textId="3693B427" w:rsidR="000F1E84" w:rsidRPr="00B64B8E" w:rsidRDefault="00D1797D" w:rsidP="003066D3">
            <w:pPr>
              <w:rPr>
                <w:rFonts w:ascii="Verdana" w:hAnsi="Verdana"/>
                <w:sz w:val="18"/>
                <w:szCs w:val="18"/>
                <w:lang w:val="en-US"/>
              </w:rPr>
            </w:pPr>
            <w:r w:rsidRPr="00B64B8E">
              <w:rPr>
                <w:rFonts w:ascii="Verdana" w:hAnsi="Verdana"/>
                <w:sz w:val="18"/>
                <w:szCs w:val="18"/>
                <w:lang w:val="en-US"/>
              </w:rPr>
              <w:t xml:space="preserve">The Purchaser </w:t>
            </w:r>
            <w:r w:rsidR="000F1E84" w:rsidRPr="00B64B8E">
              <w:rPr>
                <w:rFonts w:ascii="Verdana" w:hAnsi="Verdana"/>
                <w:sz w:val="18"/>
                <w:szCs w:val="18"/>
                <w:lang w:val="en-US"/>
              </w:rPr>
              <w:t>has the right to annually place</w:t>
            </w:r>
            <w:r w:rsidR="00307A8A" w:rsidRPr="00B64B8E">
              <w:rPr>
                <w:rFonts w:ascii="Verdana" w:hAnsi="Verdana"/>
                <w:sz w:val="18"/>
                <w:szCs w:val="18"/>
                <w:lang w:val="en-US"/>
              </w:rPr>
              <w:t xml:space="preserve"> a</w:t>
            </w:r>
            <w:r w:rsidRPr="00B64B8E">
              <w:rPr>
                <w:rFonts w:ascii="Verdana" w:hAnsi="Verdana"/>
                <w:sz w:val="18"/>
                <w:szCs w:val="18"/>
                <w:lang w:val="en-US"/>
              </w:rPr>
              <w:t xml:space="preserve"> request for a quote </w:t>
            </w:r>
            <w:r w:rsidR="005268B1" w:rsidRPr="00B64B8E">
              <w:rPr>
                <w:rFonts w:ascii="Verdana" w:hAnsi="Verdana"/>
                <w:sz w:val="18"/>
                <w:szCs w:val="18"/>
                <w:lang w:val="en-US"/>
              </w:rPr>
              <w:t>(</w:t>
            </w:r>
            <w:r w:rsidRPr="00B64B8E">
              <w:rPr>
                <w:rFonts w:ascii="Verdana" w:hAnsi="Verdana"/>
                <w:sz w:val="18"/>
                <w:szCs w:val="18"/>
                <w:lang w:val="en-US"/>
              </w:rPr>
              <w:t>via email</w:t>
            </w:r>
            <w:r w:rsidR="005268B1" w:rsidRPr="00B64B8E">
              <w:rPr>
                <w:rFonts w:ascii="Verdana" w:hAnsi="Verdana"/>
                <w:sz w:val="18"/>
                <w:szCs w:val="18"/>
                <w:lang w:val="en-US"/>
              </w:rPr>
              <w:t>)</w:t>
            </w:r>
            <w:r w:rsidRPr="00B64B8E">
              <w:rPr>
                <w:rFonts w:ascii="Verdana" w:hAnsi="Verdana"/>
                <w:sz w:val="18"/>
                <w:szCs w:val="18"/>
                <w:lang w:val="en-US"/>
              </w:rPr>
              <w:t xml:space="preserve"> </w:t>
            </w:r>
            <w:r w:rsidR="00307A8A" w:rsidRPr="00B64B8E">
              <w:rPr>
                <w:rFonts w:ascii="Verdana" w:hAnsi="Verdana"/>
                <w:sz w:val="18"/>
                <w:szCs w:val="18"/>
                <w:lang w:val="en-US"/>
              </w:rPr>
              <w:t xml:space="preserve">for the </w:t>
            </w:r>
            <w:r w:rsidR="005268B1" w:rsidRPr="00B64B8E">
              <w:rPr>
                <w:rFonts w:ascii="Verdana" w:hAnsi="Verdana"/>
                <w:sz w:val="18"/>
                <w:szCs w:val="18"/>
                <w:lang w:val="en-US"/>
              </w:rPr>
              <w:t>D</w:t>
            </w:r>
            <w:r w:rsidRPr="00B64B8E">
              <w:rPr>
                <w:rFonts w:ascii="Verdana" w:hAnsi="Verdana"/>
                <w:sz w:val="18"/>
                <w:szCs w:val="18"/>
                <w:lang w:val="en-US"/>
              </w:rPr>
              <w:t>elivery</w:t>
            </w:r>
            <w:r w:rsidR="005268B1" w:rsidRPr="00B64B8E">
              <w:rPr>
                <w:rFonts w:ascii="Verdana" w:hAnsi="Verdana"/>
                <w:sz w:val="18"/>
                <w:szCs w:val="18"/>
                <w:lang w:val="en-US"/>
              </w:rPr>
              <w:t xml:space="preserve"> (including cancellation)</w:t>
            </w:r>
            <w:r w:rsidRPr="00B64B8E">
              <w:rPr>
                <w:rFonts w:ascii="Verdana" w:hAnsi="Verdana"/>
                <w:sz w:val="18"/>
                <w:szCs w:val="18"/>
                <w:lang w:val="en-US"/>
              </w:rPr>
              <w:t xml:space="preserve"> of EACs for </w:t>
            </w:r>
            <w:r w:rsidR="005268B1" w:rsidRPr="00B64B8E">
              <w:rPr>
                <w:rFonts w:ascii="Verdana" w:hAnsi="Verdana"/>
                <w:sz w:val="18"/>
                <w:szCs w:val="18"/>
                <w:lang w:val="en-US"/>
              </w:rPr>
              <w:t xml:space="preserve">claiming renewable </w:t>
            </w:r>
            <w:r w:rsidRPr="00B64B8E">
              <w:rPr>
                <w:rFonts w:ascii="Verdana" w:hAnsi="Verdana"/>
                <w:sz w:val="18"/>
                <w:szCs w:val="18"/>
                <w:lang w:val="en-US"/>
              </w:rPr>
              <w:t xml:space="preserve">electricity consumption </w:t>
            </w:r>
            <w:r w:rsidR="002F6493" w:rsidRPr="00B64B8E">
              <w:rPr>
                <w:rFonts w:ascii="Verdana" w:hAnsi="Verdana"/>
                <w:sz w:val="18"/>
                <w:szCs w:val="18"/>
                <w:lang w:val="en-US"/>
              </w:rPr>
              <w:t xml:space="preserve">in the preceding calendar year </w:t>
            </w:r>
            <w:r w:rsidRPr="00B64B8E">
              <w:rPr>
                <w:rFonts w:ascii="Verdana" w:hAnsi="Verdana"/>
                <w:sz w:val="18"/>
                <w:szCs w:val="18"/>
                <w:lang w:val="en-US"/>
              </w:rPr>
              <w:t xml:space="preserve">of </w:t>
            </w:r>
            <w:r w:rsidR="000F1E84" w:rsidRPr="00B64B8E">
              <w:rPr>
                <w:rFonts w:ascii="Verdana" w:hAnsi="Verdana"/>
                <w:sz w:val="18"/>
                <w:szCs w:val="18"/>
                <w:lang w:val="en-US"/>
              </w:rPr>
              <w:t xml:space="preserve">the </w:t>
            </w:r>
            <w:r w:rsidR="002F6493" w:rsidRPr="00B64B8E">
              <w:rPr>
                <w:rFonts w:ascii="Verdana" w:hAnsi="Verdana"/>
                <w:sz w:val="18"/>
                <w:szCs w:val="18"/>
                <w:lang w:val="en-US"/>
              </w:rPr>
              <w:t xml:space="preserve">Dutch embassies, permanent representations and consulates-general outside of the Netherlands of the </w:t>
            </w:r>
            <w:r w:rsidR="000F1E84" w:rsidRPr="00B64B8E">
              <w:rPr>
                <w:rFonts w:ascii="Verdana" w:hAnsi="Verdana"/>
                <w:sz w:val="18"/>
                <w:szCs w:val="18"/>
                <w:lang w:val="en-US"/>
              </w:rPr>
              <w:t>Dutch Ministry of Foreign Affairs (</w:t>
            </w:r>
            <w:r w:rsidRPr="00B64B8E">
              <w:rPr>
                <w:rFonts w:ascii="Verdana" w:hAnsi="Verdana"/>
                <w:sz w:val="18"/>
                <w:szCs w:val="18"/>
                <w:lang w:val="en-US"/>
              </w:rPr>
              <w:t>MFA</w:t>
            </w:r>
            <w:r w:rsidR="000F1E84" w:rsidRPr="00B64B8E">
              <w:rPr>
                <w:rFonts w:ascii="Verdana" w:hAnsi="Verdana"/>
                <w:sz w:val="18"/>
                <w:szCs w:val="18"/>
                <w:lang w:val="en-US"/>
              </w:rPr>
              <w:t>)</w:t>
            </w:r>
            <w:r w:rsidR="002F6493" w:rsidRPr="00B64B8E">
              <w:rPr>
                <w:rFonts w:ascii="Verdana" w:hAnsi="Verdana"/>
                <w:sz w:val="18"/>
                <w:szCs w:val="18"/>
                <w:lang w:val="en-US"/>
              </w:rPr>
              <w:t>.</w:t>
            </w:r>
            <w:r w:rsidRPr="00B64B8E">
              <w:rPr>
                <w:rFonts w:ascii="Verdana" w:hAnsi="Verdana"/>
                <w:sz w:val="18"/>
                <w:szCs w:val="18"/>
                <w:lang w:val="en-US"/>
              </w:rPr>
              <w:t xml:space="preserve"> </w:t>
            </w:r>
          </w:p>
          <w:p w14:paraId="49C07611" w14:textId="6FC92DD9" w:rsidR="00A56784" w:rsidRPr="00B64B8E" w:rsidRDefault="00A56784" w:rsidP="00A56784">
            <w:pPr>
              <w:rPr>
                <w:rFonts w:ascii="Verdana" w:hAnsi="Verdana"/>
                <w:sz w:val="18"/>
                <w:szCs w:val="18"/>
                <w:lang w:val="en-US"/>
              </w:rPr>
            </w:pPr>
          </w:p>
        </w:tc>
      </w:tr>
      <w:tr w:rsidR="005410BF" w:rsidRPr="00F902EC" w14:paraId="4817215D" w14:textId="77777777" w:rsidTr="00A56784">
        <w:tc>
          <w:tcPr>
            <w:tcW w:w="2122" w:type="dxa"/>
          </w:tcPr>
          <w:p w14:paraId="0B7E8350" w14:textId="77777777" w:rsidR="00D1797D" w:rsidRPr="00B64B8E" w:rsidRDefault="00D1797D" w:rsidP="00EE49A8">
            <w:pPr>
              <w:pStyle w:val="Lijstalinea"/>
              <w:numPr>
                <w:ilvl w:val="0"/>
                <w:numId w:val="3"/>
              </w:numPr>
              <w:contextualSpacing/>
              <w:rPr>
                <w:rFonts w:ascii="Verdana" w:hAnsi="Verdana"/>
                <w:sz w:val="18"/>
                <w:szCs w:val="18"/>
                <w:lang w:val="en-US"/>
              </w:rPr>
            </w:pPr>
          </w:p>
        </w:tc>
        <w:tc>
          <w:tcPr>
            <w:tcW w:w="6895" w:type="dxa"/>
          </w:tcPr>
          <w:p w14:paraId="28EE8BDB" w14:textId="4828A8E1" w:rsidR="00D1797D" w:rsidRPr="00B64B8E" w:rsidRDefault="00D1797D" w:rsidP="003066D3">
            <w:pPr>
              <w:rPr>
                <w:rFonts w:ascii="Verdana" w:hAnsi="Verdana"/>
                <w:sz w:val="18"/>
                <w:szCs w:val="18"/>
                <w:lang w:val="en-US"/>
              </w:rPr>
            </w:pPr>
            <w:r w:rsidRPr="00B64B8E">
              <w:rPr>
                <w:rFonts w:ascii="Verdana" w:hAnsi="Verdana"/>
                <w:sz w:val="18"/>
                <w:szCs w:val="18"/>
                <w:lang w:val="en-US"/>
              </w:rPr>
              <w:t xml:space="preserve">The </w:t>
            </w:r>
            <w:r w:rsidR="00F54374" w:rsidRPr="00B64B8E">
              <w:rPr>
                <w:rFonts w:ascii="Verdana" w:hAnsi="Verdana"/>
                <w:sz w:val="18"/>
                <w:szCs w:val="18"/>
                <w:lang w:val="en-US"/>
              </w:rPr>
              <w:t>Supplier</w:t>
            </w:r>
            <w:r w:rsidRPr="00B64B8E">
              <w:rPr>
                <w:rFonts w:ascii="Verdana" w:hAnsi="Verdana"/>
                <w:sz w:val="18"/>
                <w:szCs w:val="18"/>
                <w:lang w:val="en-US"/>
              </w:rPr>
              <w:t xml:space="preserve"> </w:t>
            </w:r>
            <w:r w:rsidR="00341987" w:rsidRPr="00B64B8E">
              <w:rPr>
                <w:rFonts w:ascii="Verdana" w:hAnsi="Verdana"/>
                <w:sz w:val="18"/>
                <w:szCs w:val="18"/>
                <w:lang w:val="en-US"/>
              </w:rPr>
              <w:t xml:space="preserve">in response </w:t>
            </w:r>
            <w:r w:rsidRPr="00B64B8E">
              <w:rPr>
                <w:rFonts w:ascii="Verdana" w:hAnsi="Verdana"/>
                <w:sz w:val="18"/>
                <w:szCs w:val="18"/>
                <w:lang w:val="en-US"/>
              </w:rPr>
              <w:t xml:space="preserve">has to propose a quotation for the Delivery of EACs within five working days after receiving the </w:t>
            </w:r>
            <w:r w:rsidR="00213E81" w:rsidRPr="00B64B8E">
              <w:rPr>
                <w:rFonts w:ascii="Verdana" w:hAnsi="Verdana"/>
                <w:sz w:val="18"/>
                <w:szCs w:val="18"/>
                <w:lang w:val="en-US"/>
              </w:rPr>
              <w:t>request</w:t>
            </w:r>
            <w:r w:rsidR="005F3405" w:rsidRPr="00B64B8E">
              <w:rPr>
                <w:rFonts w:ascii="Verdana" w:hAnsi="Verdana"/>
                <w:sz w:val="18"/>
                <w:szCs w:val="18"/>
                <w:lang w:val="en-US"/>
              </w:rPr>
              <w:t>.</w:t>
            </w:r>
          </w:p>
          <w:p w14:paraId="0F804D03" w14:textId="2067ECA1" w:rsidR="000F1E84" w:rsidRPr="00B64B8E" w:rsidRDefault="000F1E84" w:rsidP="003066D3">
            <w:pPr>
              <w:rPr>
                <w:rFonts w:ascii="Verdana" w:hAnsi="Verdana"/>
                <w:sz w:val="18"/>
                <w:szCs w:val="18"/>
                <w:lang w:val="en-US"/>
              </w:rPr>
            </w:pPr>
          </w:p>
        </w:tc>
      </w:tr>
      <w:tr w:rsidR="005410BF" w:rsidRPr="00F902EC" w14:paraId="2FC88C84" w14:textId="77777777" w:rsidTr="00A56784">
        <w:tc>
          <w:tcPr>
            <w:tcW w:w="2122" w:type="dxa"/>
          </w:tcPr>
          <w:p w14:paraId="6EB5C1E9" w14:textId="77777777" w:rsidR="00D1797D" w:rsidRPr="00B64B8E" w:rsidRDefault="00D1797D" w:rsidP="00EE49A8">
            <w:pPr>
              <w:pStyle w:val="Lijstalinea"/>
              <w:numPr>
                <w:ilvl w:val="0"/>
                <w:numId w:val="3"/>
              </w:numPr>
              <w:contextualSpacing/>
              <w:rPr>
                <w:rFonts w:ascii="Verdana" w:hAnsi="Verdana"/>
                <w:sz w:val="18"/>
                <w:szCs w:val="18"/>
                <w:lang w:val="en-US"/>
              </w:rPr>
            </w:pPr>
          </w:p>
        </w:tc>
        <w:tc>
          <w:tcPr>
            <w:tcW w:w="6895" w:type="dxa"/>
          </w:tcPr>
          <w:p w14:paraId="1407D6CB" w14:textId="349E7CFC" w:rsidR="00D1797D" w:rsidRPr="00B64B8E" w:rsidRDefault="00D1797D" w:rsidP="003066D3">
            <w:pPr>
              <w:rPr>
                <w:rFonts w:ascii="Verdana" w:hAnsi="Verdana"/>
                <w:sz w:val="18"/>
                <w:szCs w:val="18"/>
                <w:lang w:val="en-US"/>
              </w:rPr>
            </w:pPr>
            <w:r w:rsidRPr="00B64B8E">
              <w:rPr>
                <w:rFonts w:ascii="Verdana" w:hAnsi="Verdana"/>
                <w:sz w:val="18"/>
                <w:szCs w:val="18"/>
                <w:lang w:val="en-US"/>
              </w:rPr>
              <w:t xml:space="preserve">The Purchaser has to decide on placing the order for the price </w:t>
            </w:r>
            <w:r w:rsidR="00341987" w:rsidRPr="00B64B8E">
              <w:rPr>
                <w:rFonts w:ascii="Verdana" w:hAnsi="Verdana"/>
                <w:sz w:val="18"/>
                <w:szCs w:val="18"/>
                <w:lang w:val="en-US"/>
              </w:rPr>
              <w:t xml:space="preserve">quoted by the </w:t>
            </w:r>
            <w:r w:rsidR="00F54374" w:rsidRPr="00B64B8E">
              <w:rPr>
                <w:rFonts w:ascii="Verdana" w:hAnsi="Verdana"/>
                <w:sz w:val="18"/>
                <w:szCs w:val="18"/>
                <w:lang w:val="en-US"/>
              </w:rPr>
              <w:t>Supplier</w:t>
            </w:r>
            <w:r w:rsidR="00341987" w:rsidRPr="00B64B8E">
              <w:rPr>
                <w:rFonts w:ascii="Verdana" w:hAnsi="Verdana"/>
                <w:sz w:val="18"/>
                <w:szCs w:val="18"/>
                <w:lang w:val="en-US"/>
              </w:rPr>
              <w:t xml:space="preserve"> </w:t>
            </w:r>
            <w:r w:rsidRPr="00B64B8E">
              <w:rPr>
                <w:rFonts w:ascii="Verdana" w:hAnsi="Verdana"/>
                <w:sz w:val="18"/>
                <w:szCs w:val="18"/>
                <w:lang w:val="en-US"/>
              </w:rPr>
              <w:t>within three working days after receiving the quotation</w:t>
            </w:r>
            <w:r w:rsidR="005F3405" w:rsidRPr="00B64B8E">
              <w:rPr>
                <w:rFonts w:ascii="Verdana" w:hAnsi="Verdana"/>
                <w:sz w:val="18"/>
                <w:szCs w:val="18"/>
                <w:lang w:val="en-US"/>
              </w:rPr>
              <w:t>.</w:t>
            </w:r>
          </w:p>
          <w:p w14:paraId="4DDCEEF8" w14:textId="32543002" w:rsidR="000F1E84" w:rsidRPr="00B64B8E" w:rsidRDefault="000F1E84" w:rsidP="003066D3">
            <w:pPr>
              <w:rPr>
                <w:rFonts w:ascii="Verdana" w:hAnsi="Verdana"/>
                <w:sz w:val="18"/>
                <w:szCs w:val="18"/>
                <w:lang w:val="en-US"/>
              </w:rPr>
            </w:pPr>
          </w:p>
        </w:tc>
      </w:tr>
      <w:tr w:rsidR="00F6292C" w:rsidRPr="00F902EC" w14:paraId="7D46586C" w14:textId="77777777" w:rsidTr="00A56784">
        <w:tc>
          <w:tcPr>
            <w:tcW w:w="2122" w:type="dxa"/>
          </w:tcPr>
          <w:p w14:paraId="4E5D5FC0" w14:textId="77777777" w:rsidR="00F6292C" w:rsidRPr="00B64B8E" w:rsidRDefault="00F6292C" w:rsidP="00EE49A8">
            <w:pPr>
              <w:pStyle w:val="Lijstalinea"/>
              <w:numPr>
                <w:ilvl w:val="0"/>
                <w:numId w:val="3"/>
              </w:numPr>
              <w:contextualSpacing/>
              <w:rPr>
                <w:rFonts w:ascii="Verdana" w:hAnsi="Verdana"/>
                <w:sz w:val="18"/>
                <w:szCs w:val="18"/>
                <w:lang w:val="en-US"/>
              </w:rPr>
            </w:pPr>
          </w:p>
        </w:tc>
        <w:tc>
          <w:tcPr>
            <w:tcW w:w="6895" w:type="dxa"/>
          </w:tcPr>
          <w:p w14:paraId="64BA0881" w14:textId="46932C46" w:rsidR="00F6292C" w:rsidRPr="00B64B8E" w:rsidRDefault="00F6292C" w:rsidP="003066D3">
            <w:pPr>
              <w:rPr>
                <w:rFonts w:ascii="Verdana" w:hAnsi="Verdana"/>
                <w:sz w:val="18"/>
                <w:szCs w:val="18"/>
                <w:lang w:val="en-US"/>
              </w:rPr>
            </w:pPr>
            <w:r w:rsidRPr="00B64B8E">
              <w:rPr>
                <w:rFonts w:ascii="Verdana" w:hAnsi="Verdana"/>
                <w:sz w:val="18"/>
                <w:szCs w:val="18"/>
                <w:lang w:val="en-US"/>
              </w:rPr>
              <w:t xml:space="preserve">The Purchaser will place the order via email to the Single Point of Contact of the </w:t>
            </w:r>
            <w:r w:rsidR="00F54374" w:rsidRPr="00B64B8E">
              <w:rPr>
                <w:rFonts w:ascii="Verdana" w:hAnsi="Verdana"/>
                <w:sz w:val="18"/>
                <w:szCs w:val="18"/>
                <w:lang w:val="en-US"/>
              </w:rPr>
              <w:t>Supplier</w:t>
            </w:r>
            <w:r w:rsidRPr="00B64B8E">
              <w:rPr>
                <w:rFonts w:ascii="Verdana" w:hAnsi="Verdana"/>
                <w:sz w:val="18"/>
                <w:szCs w:val="18"/>
                <w:lang w:val="en-US"/>
              </w:rPr>
              <w:t xml:space="preserve">. </w:t>
            </w:r>
          </w:p>
          <w:p w14:paraId="25B4684C" w14:textId="77777777" w:rsidR="00F6292C" w:rsidRPr="00B64B8E" w:rsidRDefault="00F6292C" w:rsidP="003066D3">
            <w:pPr>
              <w:rPr>
                <w:rFonts w:ascii="Verdana" w:hAnsi="Verdana"/>
                <w:sz w:val="18"/>
                <w:szCs w:val="18"/>
                <w:lang w:val="en-US"/>
              </w:rPr>
            </w:pPr>
          </w:p>
          <w:p w14:paraId="0F272E6B" w14:textId="4CB0C4D1" w:rsidR="00F6292C" w:rsidRPr="00B64B8E" w:rsidRDefault="00F6292C" w:rsidP="003066D3">
            <w:pPr>
              <w:rPr>
                <w:rFonts w:ascii="Verdana" w:hAnsi="Verdana"/>
                <w:sz w:val="18"/>
                <w:szCs w:val="18"/>
                <w:lang w:val="en-US"/>
              </w:rPr>
            </w:pPr>
            <w:r w:rsidRPr="00B64B8E">
              <w:rPr>
                <w:rFonts w:ascii="Verdana" w:hAnsi="Verdana"/>
                <w:sz w:val="18"/>
                <w:szCs w:val="18"/>
                <w:lang w:val="en-US"/>
              </w:rPr>
              <w:t xml:space="preserve">Receipt of the order concerned will be deemed acceptance of the quotation of the </w:t>
            </w:r>
            <w:r w:rsidR="00F54374" w:rsidRPr="00B64B8E">
              <w:rPr>
                <w:rFonts w:ascii="Verdana" w:hAnsi="Verdana"/>
                <w:sz w:val="18"/>
                <w:szCs w:val="18"/>
                <w:lang w:val="en-US"/>
              </w:rPr>
              <w:t>Supplier</w:t>
            </w:r>
            <w:r w:rsidRPr="00B64B8E">
              <w:rPr>
                <w:rFonts w:ascii="Verdana" w:hAnsi="Verdana"/>
                <w:sz w:val="18"/>
                <w:szCs w:val="18"/>
                <w:lang w:val="en-US"/>
              </w:rPr>
              <w:t xml:space="preserve">. </w:t>
            </w:r>
          </w:p>
          <w:p w14:paraId="6F2F1BB1" w14:textId="6473D6AB" w:rsidR="00F6292C" w:rsidRPr="00B64B8E" w:rsidRDefault="00F6292C" w:rsidP="003066D3">
            <w:pPr>
              <w:rPr>
                <w:rFonts w:ascii="Verdana" w:hAnsi="Verdana"/>
                <w:sz w:val="18"/>
                <w:szCs w:val="18"/>
                <w:lang w:val="en-US"/>
              </w:rPr>
            </w:pPr>
          </w:p>
        </w:tc>
      </w:tr>
      <w:tr w:rsidR="005410BF" w:rsidRPr="00F902EC" w14:paraId="7A9BEA5E" w14:textId="77777777" w:rsidTr="00A56784">
        <w:tc>
          <w:tcPr>
            <w:tcW w:w="2122" w:type="dxa"/>
          </w:tcPr>
          <w:p w14:paraId="19D2C70D" w14:textId="77777777" w:rsidR="00213E81" w:rsidRPr="00B64B8E" w:rsidRDefault="00213E81" w:rsidP="00EE49A8">
            <w:pPr>
              <w:pStyle w:val="Lijstalinea"/>
              <w:numPr>
                <w:ilvl w:val="0"/>
                <w:numId w:val="3"/>
              </w:numPr>
              <w:contextualSpacing/>
              <w:rPr>
                <w:rFonts w:ascii="Verdana" w:hAnsi="Verdana"/>
                <w:sz w:val="18"/>
                <w:szCs w:val="18"/>
                <w:lang w:val="en-US"/>
              </w:rPr>
            </w:pPr>
          </w:p>
        </w:tc>
        <w:tc>
          <w:tcPr>
            <w:tcW w:w="6895" w:type="dxa"/>
          </w:tcPr>
          <w:p w14:paraId="4E578A8C" w14:textId="4020B012" w:rsidR="00213E81" w:rsidRPr="00B64B8E" w:rsidRDefault="00213E81" w:rsidP="003066D3">
            <w:pPr>
              <w:rPr>
                <w:rFonts w:ascii="Verdana" w:hAnsi="Verdana"/>
                <w:sz w:val="18"/>
                <w:szCs w:val="18"/>
                <w:lang w:val="en-US"/>
              </w:rPr>
            </w:pPr>
            <w:r w:rsidRPr="00B64B8E">
              <w:rPr>
                <w:rFonts w:ascii="Verdana" w:hAnsi="Verdana"/>
                <w:sz w:val="18"/>
                <w:szCs w:val="18"/>
                <w:lang w:val="en-US"/>
              </w:rPr>
              <w:t xml:space="preserve">The </w:t>
            </w:r>
            <w:r w:rsidR="00F54374" w:rsidRPr="00B64B8E">
              <w:rPr>
                <w:rFonts w:ascii="Verdana" w:hAnsi="Verdana"/>
                <w:sz w:val="18"/>
                <w:szCs w:val="18"/>
                <w:lang w:val="en-US"/>
              </w:rPr>
              <w:t>Supplier</w:t>
            </w:r>
            <w:r w:rsidRPr="00B64B8E">
              <w:rPr>
                <w:rFonts w:ascii="Verdana" w:hAnsi="Verdana"/>
                <w:sz w:val="18"/>
                <w:szCs w:val="18"/>
                <w:lang w:val="en-US"/>
              </w:rPr>
              <w:t xml:space="preserve"> has to propose EACs for at least each country in Annex D, though for the EU countries the </w:t>
            </w:r>
            <w:r w:rsidR="00F54374" w:rsidRPr="00B64B8E">
              <w:rPr>
                <w:rFonts w:ascii="Verdana" w:hAnsi="Verdana"/>
                <w:sz w:val="18"/>
                <w:szCs w:val="18"/>
                <w:lang w:val="en-US"/>
              </w:rPr>
              <w:t>Supplier</w:t>
            </w:r>
            <w:r w:rsidRPr="00B64B8E">
              <w:rPr>
                <w:rFonts w:ascii="Verdana" w:hAnsi="Verdana"/>
                <w:sz w:val="18"/>
                <w:szCs w:val="18"/>
                <w:lang w:val="en-US"/>
              </w:rPr>
              <w:t xml:space="preserve"> may bundle the EACs and propose EACs from one EU country for the EU as a whole</w:t>
            </w:r>
            <w:r w:rsidR="005F3405" w:rsidRPr="00B64B8E">
              <w:rPr>
                <w:rFonts w:ascii="Verdana" w:hAnsi="Verdana"/>
                <w:sz w:val="18"/>
                <w:szCs w:val="18"/>
                <w:lang w:val="en-US"/>
              </w:rPr>
              <w:t>.</w:t>
            </w:r>
          </w:p>
          <w:p w14:paraId="462AFF96" w14:textId="7C490731" w:rsidR="00341987" w:rsidRPr="00B64B8E" w:rsidRDefault="00341987" w:rsidP="003066D3">
            <w:pPr>
              <w:rPr>
                <w:rFonts w:ascii="Verdana" w:hAnsi="Verdana"/>
                <w:sz w:val="18"/>
                <w:szCs w:val="18"/>
                <w:lang w:val="en-US"/>
              </w:rPr>
            </w:pPr>
          </w:p>
        </w:tc>
      </w:tr>
      <w:tr w:rsidR="00D1797D" w:rsidRPr="00F902EC" w14:paraId="3D52B5E6" w14:textId="77777777" w:rsidTr="00A56784">
        <w:tc>
          <w:tcPr>
            <w:tcW w:w="2122" w:type="dxa"/>
          </w:tcPr>
          <w:p w14:paraId="000426DD" w14:textId="77777777" w:rsidR="005F22DF" w:rsidRPr="00B64B8E" w:rsidRDefault="005F22DF" w:rsidP="00EE49A8">
            <w:pPr>
              <w:pStyle w:val="Lijstalinea"/>
              <w:numPr>
                <w:ilvl w:val="0"/>
                <w:numId w:val="3"/>
              </w:numPr>
              <w:contextualSpacing/>
              <w:rPr>
                <w:rFonts w:ascii="Verdana" w:eastAsia="Verdana" w:hAnsi="Verdana" w:cs="Verdana"/>
                <w:sz w:val="18"/>
                <w:szCs w:val="18"/>
                <w:lang w:val="en-US"/>
              </w:rPr>
            </w:pPr>
          </w:p>
        </w:tc>
        <w:tc>
          <w:tcPr>
            <w:tcW w:w="6895" w:type="dxa"/>
          </w:tcPr>
          <w:p w14:paraId="331152C4" w14:textId="29350A44" w:rsidR="005268B1" w:rsidRPr="00B64B8E" w:rsidRDefault="00307A8A" w:rsidP="003066D3">
            <w:pPr>
              <w:rPr>
                <w:rFonts w:ascii="Verdana" w:eastAsia="Verdana" w:hAnsi="Verdana" w:cs="Verdana"/>
                <w:sz w:val="18"/>
                <w:szCs w:val="18"/>
                <w:lang w:val="en-US"/>
              </w:rPr>
            </w:pPr>
            <w:r w:rsidRPr="00B64B8E">
              <w:rPr>
                <w:rFonts w:ascii="Verdana" w:eastAsia="Verdana" w:hAnsi="Verdana" w:cs="Verdana"/>
                <w:sz w:val="18"/>
                <w:szCs w:val="18"/>
                <w:lang w:val="en-US"/>
              </w:rPr>
              <w:t xml:space="preserve">The vintage of the </w:t>
            </w:r>
            <w:r w:rsidR="00D1797D" w:rsidRPr="00B64B8E">
              <w:rPr>
                <w:rFonts w:ascii="Verdana" w:eastAsia="Verdana" w:hAnsi="Verdana" w:cs="Verdana"/>
                <w:sz w:val="18"/>
                <w:szCs w:val="18"/>
                <w:lang w:val="en-US"/>
              </w:rPr>
              <w:t xml:space="preserve">proposed </w:t>
            </w:r>
            <w:r w:rsidRPr="00B64B8E">
              <w:rPr>
                <w:rFonts w:ascii="Verdana" w:eastAsia="Verdana" w:hAnsi="Verdana" w:cs="Verdana"/>
                <w:sz w:val="18"/>
                <w:szCs w:val="18"/>
                <w:lang w:val="en-US"/>
              </w:rPr>
              <w:t>EAC has to be of the same calendar year as</w:t>
            </w:r>
            <w:r w:rsidR="00D1797D" w:rsidRPr="00B64B8E">
              <w:rPr>
                <w:rFonts w:ascii="Verdana" w:eastAsia="Verdana" w:hAnsi="Verdana" w:cs="Verdana"/>
                <w:sz w:val="18"/>
                <w:szCs w:val="18"/>
                <w:lang w:val="en-US"/>
              </w:rPr>
              <w:t xml:space="preserve"> the calendar year for which the </w:t>
            </w:r>
            <w:r w:rsidR="00D03903" w:rsidRPr="00B64B8E">
              <w:rPr>
                <w:rFonts w:ascii="Verdana" w:hAnsi="Verdana"/>
                <w:sz w:val="18"/>
                <w:szCs w:val="18"/>
                <w:lang w:val="en-US"/>
              </w:rPr>
              <w:t>renewable electricity consumption</w:t>
            </w:r>
            <w:r w:rsidR="00D03903" w:rsidRPr="00B64B8E">
              <w:rPr>
                <w:rFonts w:ascii="Verdana" w:eastAsia="Verdana" w:hAnsi="Verdana" w:cs="Verdana"/>
                <w:sz w:val="18"/>
                <w:szCs w:val="18"/>
                <w:lang w:val="en-US"/>
              </w:rPr>
              <w:t xml:space="preserve"> is claimed</w:t>
            </w:r>
            <w:r w:rsidR="005F3405" w:rsidRPr="00B64B8E">
              <w:rPr>
                <w:rFonts w:ascii="Verdana" w:eastAsia="Verdana" w:hAnsi="Verdana" w:cs="Verdana"/>
                <w:sz w:val="18"/>
                <w:szCs w:val="18"/>
                <w:lang w:val="en-US"/>
              </w:rPr>
              <w:t>.</w:t>
            </w:r>
          </w:p>
          <w:p w14:paraId="27F189C9" w14:textId="77777777" w:rsidR="005F22DF" w:rsidRPr="00B64B8E" w:rsidRDefault="005F22DF" w:rsidP="00C548CE">
            <w:pPr>
              <w:contextualSpacing/>
              <w:rPr>
                <w:rFonts w:ascii="Verdana" w:eastAsia="Verdana" w:hAnsi="Verdana" w:cs="Verdana"/>
                <w:sz w:val="18"/>
                <w:szCs w:val="18"/>
                <w:lang w:val="en-US"/>
              </w:rPr>
            </w:pPr>
          </w:p>
        </w:tc>
      </w:tr>
      <w:tr w:rsidR="000F1E84" w:rsidRPr="00F902EC" w14:paraId="238AB4C9" w14:textId="77777777" w:rsidTr="00A56784">
        <w:tc>
          <w:tcPr>
            <w:tcW w:w="2122" w:type="dxa"/>
          </w:tcPr>
          <w:p w14:paraId="14D5CEF1" w14:textId="77777777" w:rsidR="000F1E84" w:rsidRPr="00B64B8E" w:rsidRDefault="000F1E84" w:rsidP="00EE49A8">
            <w:pPr>
              <w:pStyle w:val="Lijstalinea"/>
              <w:numPr>
                <w:ilvl w:val="0"/>
                <w:numId w:val="3"/>
              </w:numPr>
              <w:contextualSpacing/>
              <w:rPr>
                <w:rFonts w:ascii="Verdana" w:eastAsia="Verdana" w:hAnsi="Verdana" w:cs="Verdana"/>
                <w:sz w:val="18"/>
                <w:szCs w:val="18"/>
                <w:lang w:val="en-US"/>
              </w:rPr>
            </w:pPr>
          </w:p>
        </w:tc>
        <w:tc>
          <w:tcPr>
            <w:tcW w:w="6895" w:type="dxa"/>
          </w:tcPr>
          <w:p w14:paraId="76F7988F" w14:textId="2912FCF9" w:rsidR="000F1E84" w:rsidRPr="00B64B8E" w:rsidRDefault="000F1E84" w:rsidP="00C548CE">
            <w:pPr>
              <w:contextualSpacing/>
              <w:rPr>
                <w:rFonts w:ascii="Verdana" w:eastAsia="Verdana" w:hAnsi="Verdana" w:cs="Verdana"/>
                <w:sz w:val="18"/>
                <w:szCs w:val="18"/>
                <w:lang w:val="en-US"/>
              </w:rPr>
            </w:pPr>
            <w:r w:rsidRPr="00B64B8E">
              <w:rPr>
                <w:rFonts w:ascii="Verdana" w:eastAsia="Verdana" w:hAnsi="Verdana" w:cs="Verdana"/>
                <w:sz w:val="18"/>
                <w:szCs w:val="18"/>
                <w:lang w:val="en-US"/>
              </w:rPr>
              <w:t xml:space="preserve">The </w:t>
            </w:r>
            <w:r w:rsidR="00F54374" w:rsidRPr="00B64B8E">
              <w:rPr>
                <w:rFonts w:ascii="Verdana" w:eastAsia="Verdana" w:hAnsi="Verdana" w:cs="Verdana"/>
                <w:sz w:val="18"/>
                <w:szCs w:val="18"/>
                <w:lang w:val="en-US"/>
              </w:rPr>
              <w:t>Supplier</w:t>
            </w:r>
            <w:r w:rsidRPr="00B64B8E">
              <w:rPr>
                <w:rFonts w:ascii="Verdana" w:eastAsia="Verdana" w:hAnsi="Verdana" w:cs="Verdana"/>
                <w:sz w:val="18"/>
                <w:szCs w:val="18"/>
                <w:lang w:val="en-US"/>
              </w:rPr>
              <w:t xml:space="preserve"> has to </w:t>
            </w:r>
            <w:r w:rsidR="00A56784" w:rsidRPr="00B64B8E">
              <w:rPr>
                <w:rFonts w:ascii="Verdana" w:eastAsia="Verdana" w:hAnsi="Verdana" w:cs="Verdana"/>
                <w:sz w:val="18"/>
                <w:szCs w:val="18"/>
                <w:lang w:val="en-US"/>
              </w:rPr>
              <w:t xml:space="preserve">be able to </w:t>
            </w:r>
            <w:r w:rsidRPr="00B64B8E">
              <w:rPr>
                <w:rFonts w:ascii="Verdana" w:eastAsia="Verdana" w:hAnsi="Verdana" w:cs="Verdana"/>
                <w:sz w:val="18"/>
                <w:szCs w:val="18"/>
                <w:lang w:val="en-US"/>
              </w:rPr>
              <w:t xml:space="preserve">propose EACs </w:t>
            </w:r>
            <w:r w:rsidR="00A56784" w:rsidRPr="00B64B8E">
              <w:rPr>
                <w:rFonts w:ascii="Verdana" w:eastAsia="Verdana" w:hAnsi="Verdana" w:cs="Verdana"/>
                <w:sz w:val="18"/>
                <w:szCs w:val="18"/>
                <w:lang w:val="en-US"/>
              </w:rPr>
              <w:t xml:space="preserve">of an earlier </w:t>
            </w:r>
            <w:r w:rsidRPr="00B64B8E">
              <w:rPr>
                <w:rFonts w:ascii="Verdana" w:eastAsia="Verdana" w:hAnsi="Verdana" w:cs="Verdana"/>
                <w:sz w:val="18"/>
                <w:szCs w:val="18"/>
                <w:lang w:val="en-US"/>
              </w:rPr>
              <w:t xml:space="preserve">vintage </w:t>
            </w:r>
            <w:r w:rsidR="00A56784" w:rsidRPr="00B64B8E">
              <w:rPr>
                <w:rFonts w:ascii="Verdana" w:eastAsia="Verdana" w:hAnsi="Verdana" w:cs="Verdana"/>
                <w:sz w:val="18"/>
                <w:szCs w:val="18"/>
                <w:lang w:val="en-US"/>
              </w:rPr>
              <w:t>(1 calendar year earlier) than the calendar year in which</w:t>
            </w:r>
            <w:r w:rsidR="0025716F" w:rsidRPr="00B64B8E">
              <w:rPr>
                <w:rFonts w:ascii="Verdana" w:eastAsia="Verdana" w:hAnsi="Verdana" w:cs="Verdana"/>
                <w:sz w:val="18"/>
                <w:szCs w:val="18"/>
                <w:lang w:val="en-US"/>
              </w:rPr>
              <w:t xml:space="preserve"> </w:t>
            </w:r>
            <w:r w:rsidR="00A56784" w:rsidRPr="00B64B8E">
              <w:rPr>
                <w:rFonts w:ascii="Verdana" w:eastAsia="Verdana" w:hAnsi="Verdana" w:cs="Verdana"/>
                <w:sz w:val="18"/>
                <w:szCs w:val="18"/>
                <w:lang w:val="en-US"/>
              </w:rPr>
              <w:t>the Purchaser sends its request.</w:t>
            </w:r>
          </w:p>
          <w:p w14:paraId="6970B2DD" w14:textId="13559108" w:rsidR="00D03903" w:rsidRPr="00B64B8E" w:rsidRDefault="00D03903" w:rsidP="00C548CE">
            <w:pPr>
              <w:contextualSpacing/>
              <w:rPr>
                <w:rFonts w:ascii="Verdana" w:eastAsia="Verdana" w:hAnsi="Verdana" w:cs="Verdana"/>
                <w:i/>
                <w:iCs/>
                <w:sz w:val="18"/>
                <w:szCs w:val="18"/>
                <w:lang w:val="en-US"/>
              </w:rPr>
            </w:pPr>
            <w:r w:rsidRPr="00B64B8E">
              <w:rPr>
                <w:rFonts w:ascii="Verdana" w:eastAsia="Verdana" w:hAnsi="Verdana" w:cs="Verdana"/>
                <w:i/>
                <w:iCs/>
                <w:sz w:val="18"/>
                <w:szCs w:val="18"/>
                <w:lang w:val="en-US"/>
              </w:rPr>
              <w:t xml:space="preserve"> </w:t>
            </w:r>
          </w:p>
        </w:tc>
      </w:tr>
      <w:tr w:rsidR="00D1797D" w:rsidRPr="00F902EC" w14:paraId="3593406C" w14:textId="77777777" w:rsidTr="00A56784">
        <w:tc>
          <w:tcPr>
            <w:tcW w:w="2122" w:type="dxa"/>
          </w:tcPr>
          <w:p w14:paraId="29191E89" w14:textId="77777777" w:rsidR="005F22DF" w:rsidRPr="00B64B8E" w:rsidRDefault="005F22DF" w:rsidP="00EE49A8">
            <w:pPr>
              <w:pStyle w:val="Lijstalinea"/>
              <w:numPr>
                <w:ilvl w:val="0"/>
                <w:numId w:val="3"/>
              </w:numPr>
              <w:contextualSpacing/>
              <w:rPr>
                <w:rFonts w:ascii="Verdana" w:eastAsia="Verdana" w:hAnsi="Verdana" w:cs="Verdana"/>
                <w:sz w:val="18"/>
                <w:szCs w:val="18"/>
                <w:lang w:val="en-US"/>
              </w:rPr>
            </w:pPr>
          </w:p>
        </w:tc>
        <w:tc>
          <w:tcPr>
            <w:tcW w:w="6895" w:type="dxa"/>
          </w:tcPr>
          <w:p w14:paraId="43470D55" w14:textId="068A9E9E" w:rsidR="00341987" w:rsidRPr="00B64B8E" w:rsidRDefault="00D1797D" w:rsidP="003066D3">
            <w:pPr>
              <w:rPr>
                <w:rFonts w:ascii="Verdana" w:eastAsia="Verdana" w:hAnsi="Verdana" w:cs="Verdana"/>
                <w:sz w:val="18"/>
                <w:szCs w:val="18"/>
                <w:lang w:val="en-US"/>
              </w:rPr>
            </w:pPr>
            <w:r w:rsidRPr="00B64B8E">
              <w:rPr>
                <w:rFonts w:ascii="Verdana" w:eastAsia="Verdana" w:hAnsi="Verdana" w:cs="Verdana"/>
                <w:sz w:val="18"/>
                <w:szCs w:val="18"/>
                <w:lang w:val="en-US"/>
              </w:rPr>
              <w:t xml:space="preserve">The source of renewable energy of the </w:t>
            </w:r>
            <w:r w:rsidR="00213E81" w:rsidRPr="00B64B8E">
              <w:rPr>
                <w:rFonts w:ascii="Verdana" w:eastAsia="Verdana" w:hAnsi="Verdana" w:cs="Verdana"/>
                <w:sz w:val="18"/>
                <w:szCs w:val="18"/>
                <w:lang w:val="en-US"/>
              </w:rPr>
              <w:t xml:space="preserve">proposed </w:t>
            </w:r>
            <w:r w:rsidRPr="00B64B8E">
              <w:rPr>
                <w:rFonts w:ascii="Verdana" w:eastAsia="Verdana" w:hAnsi="Verdana" w:cs="Verdana"/>
                <w:sz w:val="18"/>
                <w:szCs w:val="18"/>
                <w:lang w:val="en-US"/>
              </w:rPr>
              <w:t xml:space="preserve">EAC </w:t>
            </w:r>
            <w:r w:rsidR="00213E81" w:rsidRPr="00B64B8E">
              <w:rPr>
                <w:rFonts w:ascii="Verdana" w:eastAsia="Verdana" w:hAnsi="Verdana" w:cs="Verdana"/>
                <w:sz w:val="18"/>
                <w:szCs w:val="18"/>
                <w:lang w:val="en-US"/>
              </w:rPr>
              <w:t>has to be solar or wind</w:t>
            </w:r>
            <w:r w:rsidR="005F3405" w:rsidRPr="00B64B8E">
              <w:rPr>
                <w:rFonts w:ascii="Verdana" w:eastAsia="Verdana" w:hAnsi="Verdana" w:cs="Verdana"/>
                <w:sz w:val="18"/>
                <w:szCs w:val="18"/>
                <w:lang w:val="en-US"/>
              </w:rPr>
              <w:t>.</w:t>
            </w:r>
          </w:p>
          <w:p w14:paraId="43B5296A" w14:textId="77777777" w:rsidR="005F22DF" w:rsidRPr="00B64B8E" w:rsidRDefault="005F22DF" w:rsidP="003066D3">
            <w:pPr>
              <w:rPr>
                <w:rFonts w:ascii="Verdana" w:eastAsia="Verdana" w:hAnsi="Verdana" w:cs="Verdana"/>
                <w:sz w:val="18"/>
                <w:szCs w:val="18"/>
                <w:lang w:val="en-US"/>
              </w:rPr>
            </w:pPr>
          </w:p>
        </w:tc>
      </w:tr>
      <w:tr w:rsidR="00325B22" w:rsidRPr="00F902EC" w14:paraId="3C9A3A54" w14:textId="77777777" w:rsidTr="00A56784">
        <w:tc>
          <w:tcPr>
            <w:tcW w:w="2122" w:type="dxa"/>
          </w:tcPr>
          <w:p w14:paraId="6F65EE1A" w14:textId="77777777" w:rsidR="00325B22" w:rsidRPr="00B64B8E" w:rsidRDefault="00325B22" w:rsidP="00EE49A8">
            <w:pPr>
              <w:pStyle w:val="Lijstalinea"/>
              <w:numPr>
                <w:ilvl w:val="0"/>
                <w:numId w:val="3"/>
              </w:numPr>
              <w:contextualSpacing/>
              <w:rPr>
                <w:rFonts w:ascii="Verdana" w:eastAsia="Verdana" w:hAnsi="Verdana" w:cs="Verdana"/>
                <w:sz w:val="18"/>
                <w:szCs w:val="18"/>
                <w:lang w:val="en-US"/>
              </w:rPr>
            </w:pPr>
          </w:p>
        </w:tc>
        <w:tc>
          <w:tcPr>
            <w:tcW w:w="6895" w:type="dxa"/>
          </w:tcPr>
          <w:p w14:paraId="193D6A41" w14:textId="78FF6D3A" w:rsidR="00325B22" w:rsidRPr="00B64B8E" w:rsidRDefault="00325B22" w:rsidP="00325B22">
            <w:pPr>
              <w:rPr>
                <w:rFonts w:ascii="Verdana" w:eastAsia="Verdana" w:hAnsi="Verdana" w:cs="Verdana"/>
                <w:sz w:val="18"/>
                <w:szCs w:val="18"/>
                <w:lang w:val="en-US"/>
              </w:rPr>
            </w:pPr>
            <w:r w:rsidRPr="00B64B8E">
              <w:rPr>
                <w:rFonts w:ascii="Verdana" w:eastAsia="Verdana" w:hAnsi="Verdana" w:cs="Verdana"/>
                <w:sz w:val="18"/>
                <w:szCs w:val="18"/>
                <w:lang w:val="en-US"/>
              </w:rPr>
              <w:t xml:space="preserve">In the event that the </w:t>
            </w:r>
            <w:r w:rsidR="00F54374" w:rsidRPr="00B64B8E">
              <w:rPr>
                <w:rFonts w:ascii="Verdana" w:eastAsia="Verdana" w:hAnsi="Verdana" w:cs="Verdana"/>
                <w:sz w:val="18"/>
                <w:szCs w:val="18"/>
                <w:lang w:val="en-US"/>
              </w:rPr>
              <w:t>Supplier</w:t>
            </w:r>
            <w:r w:rsidRPr="00B64B8E">
              <w:rPr>
                <w:rFonts w:ascii="Verdana" w:eastAsia="Verdana" w:hAnsi="Verdana" w:cs="Verdana"/>
                <w:sz w:val="18"/>
                <w:szCs w:val="18"/>
                <w:lang w:val="en-US"/>
              </w:rPr>
              <w:t xml:space="preserve"> can demonstrate that EACs from solar or wind sources are unavailable in a specific country for the required vintage year, the </w:t>
            </w:r>
            <w:r w:rsidR="00F54374" w:rsidRPr="00B64B8E">
              <w:rPr>
                <w:rFonts w:ascii="Verdana" w:eastAsia="Verdana" w:hAnsi="Verdana" w:cs="Verdana"/>
                <w:sz w:val="18"/>
                <w:szCs w:val="18"/>
                <w:lang w:val="en-US"/>
              </w:rPr>
              <w:t>Supplier</w:t>
            </w:r>
            <w:r w:rsidRPr="00B64B8E">
              <w:rPr>
                <w:rFonts w:ascii="Verdana" w:eastAsia="Verdana" w:hAnsi="Verdana" w:cs="Verdana"/>
                <w:sz w:val="18"/>
                <w:szCs w:val="18"/>
                <w:lang w:val="en-US"/>
              </w:rPr>
              <w:t xml:space="preserve"> has to </w:t>
            </w:r>
            <w:r w:rsidR="006F60F2">
              <w:rPr>
                <w:rFonts w:ascii="Verdana" w:eastAsia="Verdana" w:hAnsi="Verdana" w:cs="Verdana"/>
                <w:sz w:val="18"/>
                <w:szCs w:val="18"/>
                <w:lang w:val="en-US"/>
              </w:rPr>
              <w:t xml:space="preserve">provide </w:t>
            </w:r>
            <w:r w:rsidRPr="00B64B8E">
              <w:rPr>
                <w:rFonts w:ascii="Verdana" w:eastAsia="Verdana" w:hAnsi="Verdana" w:cs="Verdana"/>
                <w:sz w:val="18"/>
                <w:szCs w:val="18"/>
                <w:lang w:val="en-US"/>
              </w:rPr>
              <w:t>an alternative based on the following hierarchy of preference:</w:t>
            </w:r>
          </w:p>
          <w:p w14:paraId="08BC0566" w14:textId="77777777" w:rsidR="00325B22" w:rsidRPr="00B64B8E" w:rsidRDefault="00325B22" w:rsidP="00325B22">
            <w:pPr>
              <w:pStyle w:val="Lijstalinea"/>
              <w:numPr>
                <w:ilvl w:val="0"/>
                <w:numId w:val="25"/>
              </w:numPr>
              <w:rPr>
                <w:rFonts w:ascii="Verdana" w:eastAsia="Verdana" w:hAnsi="Verdana" w:cs="Verdana"/>
                <w:sz w:val="18"/>
                <w:szCs w:val="18"/>
                <w:lang w:val="en-US"/>
              </w:rPr>
            </w:pPr>
            <w:r w:rsidRPr="00B64B8E">
              <w:rPr>
                <w:rFonts w:ascii="Verdana" w:eastAsia="Verdana" w:hAnsi="Verdana" w:cs="Verdana"/>
                <w:sz w:val="18"/>
                <w:szCs w:val="18"/>
                <w:lang w:val="en-US"/>
              </w:rPr>
              <w:t>EACs from other renewable sources (e.g., hydro or geothermal) within the same country.</w:t>
            </w:r>
          </w:p>
          <w:p w14:paraId="280ED5DB" w14:textId="42D2D392" w:rsidR="00325B22" w:rsidRPr="00B64B8E" w:rsidRDefault="00325B22" w:rsidP="00325B22">
            <w:pPr>
              <w:pStyle w:val="Lijstalinea"/>
              <w:numPr>
                <w:ilvl w:val="0"/>
                <w:numId w:val="25"/>
              </w:numPr>
              <w:rPr>
                <w:rFonts w:ascii="Verdana" w:eastAsia="Verdana" w:hAnsi="Verdana" w:cs="Verdana"/>
                <w:sz w:val="18"/>
                <w:szCs w:val="18"/>
                <w:lang w:val="en-US"/>
              </w:rPr>
            </w:pPr>
            <w:r w:rsidRPr="00B64B8E">
              <w:rPr>
                <w:rFonts w:ascii="Verdana" w:eastAsia="Verdana" w:hAnsi="Verdana" w:cs="Verdana"/>
                <w:sz w:val="18"/>
                <w:szCs w:val="18"/>
                <w:lang w:val="en-US"/>
              </w:rPr>
              <w:t>EACs from solar or wind sources from the nearest available neighboring country or the same geographical region.</w:t>
            </w:r>
          </w:p>
          <w:p w14:paraId="5C2EF312" w14:textId="77777777" w:rsidR="00325B22" w:rsidRPr="00B64B8E" w:rsidRDefault="00325B22" w:rsidP="00AB4DFE">
            <w:pPr>
              <w:pStyle w:val="Lijstalinea"/>
              <w:numPr>
                <w:ilvl w:val="0"/>
                <w:numId w:val="25"/>
              </w:numPr>
              <w:rPr>
                <w:rFonts w:ascii="Verdana" w:eastAsia="Verdana" w:hAnsi="Verdana" w:cs="Verdana"/>
                <w:sz w:val="18"/>
                <w:szCs w:val="18"/>
                <w:lang w:val="en-US"/>
              </w:rPr>
            </w:pPr>
            <w:r w:rsidRPr="00B64B8E">
              <w:rPr>
                <w:rFonts w:ascii="Verdana" w:eastAsia="Verdana" w:hAnsi="Verdana" w:cs="Verdana"/>
                <w:sz w:val="18"/>
                <w:szCs w:val="18"/>
                <w:lang w:val="en-US"/>
              </w:rPr>
              <w:t>EACs from other renewable sources from the nearest available neighboring country or the same geographical region.</w:t>
            </w:r>
          </w:p>
          <w:p w14:paraId="102FEDF2" w14:textId="77777777" w:rsidR="00325B22" w:rsidRPr="00B64B8E" w:rsidRDefault="00325B22" w:rsidP="00325B22">
            <w:pPr>
              <w:rPr>
                <w:rFonts w:ascii="Verdana" w:eastAsia="Verdana" w:hAnsi="Verdana" w:cs="Verdana"/>
                <w:sz w:val="18"/>
                <w:szCs w:val="18"/>
                <w:lang w:val="en-US"/>
              </w:rPr>
            </w:pPr>
          </w:p>
          <w:p w14:paraId="1B243B5B" w14:textId="4262AF07" w:rsidR="00325B22" w:rsidRPr="00B64B8E" w:rsidRDefault="00325B22" w:rsidP="00325B22">
            <w:pPr>
              <w:rPr>
                <w:rFonts w:ascii="Verdana" w:eastAsia="Verdana" w:hAnsi="Verdana" w:cs="Verdana"/>
                <w:sz w:val="18"/>
                <w:szCs w:val="18"/>
                <w:lang w:val="en-US"/>
              </w:rPr>
            </w:pPr>
            <w:r w:rsidRPr="00B64B8E">
              <w:rPr>
                <w:rFonts w:ascii="Verdana" w:eastAsia="Verdana" w:hAnsi="Verdana" w:cs="Verdana"/>
                <w:sz w:val="18"/>
                <w:szCs w:val="18"/>
                <w:lang w:val="en-US"/>
              </w:rPr>
              <w:t xml:space="preserve">The </w:t>
            </w:r>
            <w:r w:rsidR="00F54374" w:rsidRPr="00B64B8E">
              <w:rPr>
                <w:rFonts w:ascii="Verdana" w:eastAsia="Verdana" w:hAnsi="Verdana" w:cs="Verdana"/>
                <w:sz w:val="18"/>
                <w:szCs w:val="18"/>
                <w:lang w:val="en-US"/>
              </w:rPr>
              <w:t>Supplier</w:t>
            </w:r>
            <w:r w:rsidRPr="00B64B8E">
              <w:rPr>
                <w:rFonts w:ascii="Verdana" w:eastAsia="Verdana" w:hAnsi="Verdana" w:cs="Verdana"/>
                <w:sz w:val="18"/>
                <w:szCs w:val="18"/>
                <w:lang w:val="en-US"/>
              </w:rPr>
              <w:t xml:space="preserve"> must provide verifiable evidence of the unavailability of the preferred sources when proposing this deviation.</w:t>
            </w:r>
          </w:p>
          <w:p w14:paraId="346C5F8C" w14:textId="2BCFF995" w:rsidR="00B17322" w:rsidRPr="00B17322" w:rsidRDefault="00B17322" w:rsidP="00B17322">
            <w:pPr>
              <w:tabs>
                <w:tab w:val="left" w:pos="5984"/>
              </w:tabs>
              <w:rPr>
                <w:rFonts w:ascii="Verdana" w:eastAsia="Verdana" w:hAnsi="Verdana" w:cs="Verdana"/>
                <w:sz w:val="18"/>
                <w:szCs w:val="18"/>
                <w:lang w:val="en-US"/>
              </w:rPr>
            </w:pPr>
            <w:r>
              <w:rPr>
                <w:rFonts w:ascii="Verdana" w:eastAsia="Verdana" w:hAnsi="Verdana" w:cs="Verdana"/>
                <w:sz w:val="18"/>
                <w:szCs w:val="18"/>
                <w:lang w:val="en-US"/>
              </w:rPr>
              <w:tab/>
            </w:r>
          </w:p>
        </w:tc>
      </w:tr>
      <w:tr w:rsidR="005410BF" w:rsidRPr="00F902EC" w14:paraId="2D30720E" w14:textId="77777777" w:rsidTr="00A56784">
        <w:tc>
          <w:tcPr>
            <w:tcW w:w="2122" w:type="dxa"/>
          </w:tcPr>
          <w:p w14:paraId="69C61580" w14:textId="77777777" w:rsidR="005410BF" w:rsidRPr="00B64B8E" w:rsidRDefault="005410BF" w:rsidP="00EE49A8">
            <w:pPr>
              <w:pStyle w:val="Lijstalinea"/>
              <w:numPr>
                <w:ilvl w:val="0"/>
                <w:numId w:val="3"/>
              </w:numPr>
              <w:contextualSpacing/>
              <w:rPr>
                <w:rFonts w:ascii="Verdana" w:eastAsia="Verdana" w:hAnsi="Verdana" w:cs="Verdana"/>
                <w:sz w:val="18"/>
                <w:szCs w:val="18"/>
                <w:lang w:val="en-US"/>
              </w:rPr>
            </w:pPr>
          </w:p>
        </w:tc>
        <w:tc>
          <w:tcPr>
            <w:tcW w:w="6895" w:type="dxa"/>
          </w:tcPr>
          <w:p w14:paraId="53EF3244" w14:textId="542994C0" w:rsidR="005410BF" w:rsidRPr="00B64B8E" w:rsidRDefault="005410BF" w:rsidP="003066D3">
            <w:pPr>
              <w:rPr>
                <w:rFonts w:ascii="Verdana" w:eastAsia="Verdana" w:hAnsi="Verdana" w:cs="Verdana"/>
                <w:sz w:val="18"/>
                <w:szCs w:val="18"/>
                <w:lang w:val="en-US"/>
              </w:rPr>
            </w:pPr>
            <w:r w:rsidRPr="00B64B8E">
              <w:rPr>
                <w:rFonts w:ascii="Verdana" w:eastAsia="Verdana" w:hAnsi="Verdana" w:cs="Verdana"/>
                <w:sz w:val="18"/>
                <w:szCs w:val="18"/>
                <w:lang w:val="en-US"/>
              </w:rPr>
              <w:t xml:space="preserve">Cancellation </w:t>
            </w:r>
            <w:r w:rsidR="00A56784" w:rsidRPr="00B64B8E">
              <w:rPr>
                <w:rFonts w:ascii="Verdana" w:eastAsia="Verdana" w:hAnsi="Verdana" w:cs="Verdana"/>
                <w:sz w:val="18"/>
                <w:szCs w:val="18"/>
                <w:lang w:val="en-US"/>
              </w:rPr>
              <w:t>has to</w:t>
            </w:r>
            <w:r w:rsidRPr="00B64B8E">
              <w:rPr>
                <w:rFonts w:ascii="Verdana" w:eastAsia="Verdana" w:hAnsi="Verdana" w:cs="Verdana"/>
                <w:sz w:val="18"/>
                <w:szCs w:val="18"/>
                <w:lang w:val="en-US"/>
              </w:rPr>
              <w:t xml:space="preserve"> take place within the same calendar year</w:t>
            </w:r>
            <w:ins w:id="10" w:author="Hiemstra, Johannes" w:date="2026-02-24T10:14:00Z" w16du:dateUtc="2026-02-24T09:14:00Z">
              <w:r w:rsidR="00F902EC">
                <w:rPr>
                  <w:rFonts w:ascii="Verdana" w:eastAsia="Verdana" w:hAnsi="Verdana" w:cs="Verdana"/>
                  <w:sz w:val="18"/>
                  <w:szCs w:val="18"/>
                  <w:lang w:val="en-US"/>
                </w:rPr>
                <w:t xml:space="preserve"> </w:t>
              </w:r>
            </w:ins>
            <w:ins w:id="11" w:author="Hiemstra, Johannes" w:date="2026-02-24T10:15:00Z" w16du:dateUtc="2026-02-24T09:15:00Z">
              <w:r w:rsidR="00F902EC">
                <w:rPr>
                  <w:rFonts w:ascii="Verdana" w:eastAsia="Verdana" w:hAnsi="Verdana" w:cs="Verdana"/>
                  <w:sz w:val="18"/>
                  <w:szCs w:val="18"/>
                  <w:lang w:val="en-US"/>
                </w:rPr>
                <w:t>in which the Purchaser has placed the order</w:t>
              </w:r>
            </w:ins>
            <w:del w:id="12" w:author="Hiemstra, Johannes" w:date="2026-02-24T10:15:00Z" w16du:dateUtc="2026-02-24T09:15:00Z">
              <w:r w:rsidR="00D03903" w:rsidRPr="00B64B8E" w:rsidDel="00F902EC">
                <w:rPr>
                  <w:rFonts w:ascii="Verdana" w:eastAsia="Verdana" w:hAnsi="Verdana" w:cs="Verdana"/>
                  <w:sz w:val="18"/>
                  <w:szCs w:val="18"/>
                  <w:lang w:val="en-US"/>
                </w:rPr>
                <w:delText>, or in Q1 of the following calendar year,</w:delText>
              </w:r>
              <w:r w:rsidRPr="00B64B8E" w:rsidDel="00F902EC">
                <w:rPr>
                  <w:rFonts w:ascii="Verdana" w:eastAsia="Verdana" w:hAnsi="Verdana" w:cs="Verdana"/>
                  <w:sz w:val="18"/>
                  <w:szCs w:val="18"/>
                  <w:lang w:val="en-US"/>
                </w:rPr>
                <w:delText xml:space="preserve"> in which the renewable electricity consumption is claimed, </w:delText>
              </w:r>
            </w:del>
            <w:ins w:id="13" w:author="Hiemstra, Johannes" w:date="2026-02-24T10:15:00Z" w16du:dateUtc="2026-02-24T09:15:00Z">
              <w:r w:rsidR="00F902EC">
                <w:rPr>
                  <w:rFonts w:ascii="Verdana" w:eastAsia="Verdana" w:hAnsi="Verdana" w:cs="Verdana"/>
                  <w:sz w:val="18"/>
                  <w:szCs w:val="18"/>
                  <w:lang w:val="en-US"/>
                </w:rPr>
                <w:t xml:space="preserve">, </w:t>
              </w:r>
            </w:ins>
            <w:r w:rsidRPr="00B64B8E">
              <w:rPr>
                <w:rFonts w:ascii="Verdana" w:eastAsia="Verdana" w:hAnsi="Verdana" w:cs="Verdana"/>
                <w:sz w:val="18"/>
                <w:szCs w:val="18"/>
                <w:lang w:val="en-US"/>
              </w:rPr>
              <w:t xml:space="preserve">and no later than </w:t>
            </w:r>
            <w:r w:rsidR="00D03903" w:rsidRPr="00B64B8E">
              <w:rPr>
                <w:rFonts w:ascii="Verdana" w:eastAsia="Verdana" w:hAnsi="Verdana" w:cs="Verdana"/>
                <w:sz w:val="18"/>
                <w:szCs w:val="18"/>
                <w:lang w:val="en-US"/>
              </w:rPr>
              <w:t xml:space="preserve">15 </w:t>
            </w:r>
            <w:r w:rsidRPr="00B64B8E">
              <w:rPr>
                <w:rFonts w:ascii="Verdana" w:eastAsia="Verdana" w:hAnsi="Verdana" w:cs="Verdana"/>
                <w:sz w:val="18"/>
                <w:szCs w:val="18"/>
                <w:lang w:val="en-US"/>
              </w:rPr>
              <w:t>working days after Delivery of the EACs to the Purchaser.</w:t>
            </w:r>
            <w:r w:rsidR="00D03903" w:rsidRPr="00B64B8E">
              <w:rPr>
                <w:rFonts w:ascii="Verdana" w:eastAsia="Verdana" w:hAnsi="Verdana" w:cs="Verdana"/>
                <w:sz w:val="18"/>
                <w:szCs w:val="18"/>
                <w:lang w:val="en-US"/>
              </w:rPr>
              <w:t xml:space="preserve"> </w:t>
            </w:r>
          </w:p>
          <w:p w14:paraId="6F33B194" w14:textId="21A672A5" w:rsidR="005410BF" w:rsidRPr="00B64B8E" w:rsidRDefault="005410BF" w:rsidP="003066D3">
            <w:pPr>
              <w:rPr>
                <w:rFonts w:ascii="Verdana" w:eastAsia="Verdana" w:hAnsi="Verdana" w:cs="Verdana"/>
                <w:sz w:val="18"/>
                <w:szCs w:val="18"/>
                <w:lang w:val="en-US"/>
              </w:rPr>
            </w:pPr>
          </w:p>
        </w:tc>
      </w:tr>
      <w:tr w:rsidR="005410BF" w:rsidRPr="00F902EC" w14:paraId="3AEB1DDD" w14:textId="77777777" w:rsidTr="00A56784">
        <w:tc>
          <w:tcPr>
            <w:tcW w:w="2122" w:type="dxa"/>
          </w:tcPr>
          <w:p w14:paraId="3BA2BEFC" w14:textId="77777777" w:rsidR="005410BF" w:rsidRPr="00B64B8E" w:rsidRDefault="005410BF" w:rsidP="00EE49A8">
            <w:pPr>
              <w:pStyle w:val="Lijstalinea"/>
              <w:numPr>
                <w:ilvl w:val="0"/>
                <w:numId w:val="3"/>
              </w:numPr>
              <w:contextualSpacing/>
              <w:rPr>
                <w:rFonts w:ascii="Verdana" w:eastAsia="Verdana" w:hAnsi="Verdana" w:cs="Verdana"/>
                <w:sz w:val="18"/>
                <w:szCs w:val="18"/>
                <w:lang w:val="en-US"/>
              </w:rPr>
            </w:pPr>
          </w:p>
        </w:tc>
        <w:tc>
          <w:tcPr>
            <w:tcW w:w="6895" w:type="dxa"/>
          </w:tcPr>
          <w:p w14:paraId="6752B615" w14:textId="5C5B47FD" w:rsidR="005410BF" w:rsidRPr="00B64B8E" w:rsidRDefault="005410BF" w:rsidP="005410BF">
            <w:pPr>
              <w:rPr>
                <w:rFonts w:ascii="Verdana" w:eastAsia="Verdana" w:hAnsi="Verdana" w:cs="Verdana"/>
                <w:sz w:val="18"/>
                <w:szCs w:val="18"/>
                <w:lang w:val="en-US"/>
              </w:rPr>
            </w:pPr>
            <w:r w:rsidRPr="00B64B8E">
              <w:rPr>
                <w:rFonts w:ascii="Verdana" w:eastAsia="Verdana" w:hAnsi="Verdana" w:cs="Verdana"/>
                <w:sz w:val="18"/>
                <w:szCs w:val="18"/>
                <w:lang w:val="en-US"/>
              </w:rPr>
              <w:t xml:space="preserve">The </w:t>
            </w:r>
            <w:r w:rsidR="00F54374" w:rsidRPr="00B64B8E">
              <w:rPr>
                <w:rFonts w:ascii="Verdana" w:eastAsia="Verdana" w:hAnsi="Verdana" w:cs="Verdana"/>
                <w:sz w:val="18"/>
                <w:szCs w:val="18"/>
                <w:lang w:val="en-US"/>
              </w:rPr>
              <w:t>Supplier</w:t>
            </w:r>
            <w:r w:rsidRPr="00B64B8E">
              <w:rPr>
                <w:rFonts w:ascii="Verdana" w:eastAsia="Verdana" w:hAnsi="Verdana" w:cs="Verdana"/>
                <w:sz w:val="18"/>
                <w:szCs w:val="18"/>
                <w:lang w:val="en-US"/>
              </w:rPr>
              <w:t xml:space="preserve"> </w:t>
            </w:r>
            <w:r w:rsidR="00A56784" w:rsidRPr="00B64B8E">
              <w:rPr>
                <w:rFonts w:ascii="Verdana" w:eastAsia="Verdana" w:hAnsi="Verdana" w:cs="Verdana"/>
                <w:sz w:val="18"/>
                <w:szCs w:val="18"/>
                <w:lang w:val="en-US"/>
              </w:rPr>
              <w:t>has to</w:t>
            </w:r>
            <w:r w:rsidRPr="00B64B8E">
              <w:rPr>
                <w:rFonts w:ascii="Verdana" w:eastAsia="Verdana" w:hAnsi="Verdana" w:cs="Verdana"/>
                <w:sz w:val="18"/>
                <w:szCs w:val="18"/>
                <w:lang w:val="en-US"/>
              </w:rPr>
              <w:t xml:space="preserve"> provide formal proof of cancellation issued by the </w:t>
            </w:r>
            <w:r w:rsidR="00A56784" w:rsidRPr="00B64B8E">
              <w:rPr>
                <w:rFonts w:ascii="Verdana" w:eastAsia="Verdana" w:hAnsi="Verdana" w:cs="Verdana"/>
                <w:sz w:val="18"/>
                <w:szCs w:val="18"/>
                <w:lang w:val="en-US"/>
              </w:rPr>
              <w:t>recognized</w:t>
            </w:r>
            <w:r w:rsidRPr="00B64B8E">
              <w:rPr>
                <w:rFonts w:ascii="Verdana" w:eastAsia="Verdana" w:hAnsi="Verdana" w:cs="Verdana"/>
                <w:sz w:val="18"/>
                <w:szCs w:val="18"/>
                <w:lang w:val="en-US"/>
              </w:rPr>
              <w:t xml:space="preserve"> registry, showing:</w:t>
            </w:r>
          </w:p>
          <w:p w14:paraId="6B2027A8" w14:textId="1F42CFC6" w:rsidR="005410BF" w:rsidRPr="00B64B8E" w:rsidRDefault="005410BF" w:rsidP="00A56784">
            <w:pPr>
              <w:pStyle w:val="Lijstalinea"/>
              <w:numPr>
                <w:ilvl w:val="0"/>
                <w:numId w:val="24"/>
              </w:numPr>
              <w:rPr>
                <w:rFonts w:ascii="Verdana" w:eastAsia="Verdana" w:hAnsi="Verdana" w:cs="Verdana"/>
                <w:sz w:val="18"/>
                <w:szCs w:val="18"/>
                <w:lang w:val="en-US"/>
              </w:rPr>
            </w:pPr>
            <w:r w:rsidRPr="00B64B8E">
              <w:rPr>
                <w:rFonts w:ascii="Verdana" w:eastAsia="Verdana" w:hAnsi="Verdana" w:cs="Verdana"/>
                <w:sz w:val="18"/>
                <w:szCs w:val="18"/>
                <w:lang w:val="en-US"/>
              </w:rPr>
              <w:t>certificate identifiers (unique numbers),</w:t>
            </w:r>
          </w:p>
          <w:p w14:paraId="4B9E44AD" w14:textId="7D9FE267" w:rsidR="005410BF" w:rsidRPr="00B64B8E" w:rsidRDefault="005410BF" w:rsidP="00A56784">
            <w:pPr>
              <w:pStyle w:val="Lijstalinea"/>
              <w:numPr>
                <w:ilvl w:val="0"/>
                <w:numId w:val="24"/>
              </w:numPr>
              <w:rPr>
                <w:rFonts w:ascii="Verdana" w:eastAsia="Verdana" w:hAnsi="Verdana" w:cs="Verdana"/>
                <w:sz w:val="18"/>
                <w:szCs w:val="18"/>
                <w:lang w:val="en-US"/>
              </w:rPr>
            </w:pPr>
            <w:r w:rsidRPr="00B64B8E">
              <w:rPr>
                <w:rFonts w:ascii="Verdana" w:eastAsia="Verdana" w:hAnsi="Verdana" w:cs="Verdana"/>
                <w:sz w:val="18"/>
                <w:szCs w:val="18"/>
                <w:lang w:val="en-US"/>
              </w:rPr>
              <w:t>production year (vintage),</w:t>
            </w:r>
          </w:p>
          <w:p w14:paraId="11BD8960" w14:textId="0054EBB7" w:rsidR="005410BF" w:rsidRPr="00B64B8E" w:rsidRDefault="005410BF" w:rsidP="00A56784">
            <w:pPr>
              <w:pStyle w:val="Lijstalinea"/>
              <w:numPr>
                <w:ilvl w:val="0"/>
                <w:numId w:val="24"/>
              </w:numPr>
              <w:rPr>
                <w:rFonts w:ascii="Verdana" w:eastAsia="Verdana" w:hAnsi="Verdana" w:cs="Verdana"/>
                <w:sz w:val="18"/>
                <w:szCs w:val="18"/>
                <w:lang w:val="en-US"/>
              </w:rPr>
            </w:pPr>
            <w:r w:rsidRPr="00B64B8E">
              <w:rPr>
                <w:rFonts w:ascii="Verdana" w:eastAsia="Verdana" w:hAnsi="Verdana" w:cs="Verdana"/>
                <w:sz w:val="18"/>
                <w:szCs w:val="18"/>
                <w:lang w:val="en-US"/>
              </w:rPr>
              <w:t>generation facility and country/region of origin,</w:t>
            </w:r>
          </w:p>
          <w:p w14:paraId="2F4BEA43" w14:textId="2630CD08" w:rsidR="005410BF" w:rsidRPr="00B64B8E" w:rsidRDefault="005410BF" w:rsidP="00A56784">
            <w:pPr>
              <w:pStyle w:val="Lijstalinea"/>
              <w:numPr>
                <w:ilvl w:val="0"/>
                <w:numId w:val="24"/>
              </w:numPr>
              <w:rPr>
                <w:rFonts w:ascii="Verdana" w:eastAsia="Verdana" w:hAnsi="Verdana" w:cs="Verdana"/>
                <w:sz w:val="18"/>
                <w:szCs w:val="18"/>
                <w:lang w:val="en-US"/>
              </w:rPr>
            </w:pPr>
            <w:r w:rsidRPr="00B64B8E">
              <w:rPr>
                <w:rFonts w:ascii="Verdana" w:eastAsia="Verdana" w:hAnsi="Verdana" w:cs="Verdana"/>
                <w:sz w:val="18"/>
                <w:szCs w:val="18"/>
                <w:lang w:val="en-US"/>
              </w:rPr>
              <w:t>cancellation date,</w:t>
            </w:r>
          </w:p>
          <w:p w14:paraId="30511987" w14:textId="35466C88" w:rsidR="005410BF" w:rsidRPr="00B64B8E" w:rsidRDefault="005410BF" w:rsidP="00A56784">
            <w:pPr>
              <w:pStyle w:val="Lijstalinea"/>
              <w:numPr>
                <w:ilvl w:val="0"/>
                <w:numId w:val="24"/>
              </w:numPr>
              <w:rPr>
                <w:rFonts w:ascii="Verdana" w:eastAsia="Verdana" w:hAnsi="Verdana" w:cs="Verdana"/>
                <w:sz w:val="18"/>
                <w:szCs w:val="18"/>
                <w:lang w:val="en-US"/>
              </w:rPr>
            </w:pPr>
            <w:r w:rsidRPr="00B64B8E">
              <w:rPr>
                <w:rFonts w:ascii="Verdana" w:eastAsia="Verdana" w:hAnsi="Verdana" w:cs="Verdana"/>
                <w:sz w:val="18"/>
                <w:szCs w:val="18"/>
                <w:lang w:val="en-US"/>
              </w:rPr>
              <w:t>the Purchaser as the beneficiary of the cancellation.</w:t>
            </w:r>
          </w:p>
          <w:p w14:paraId="6D85A3D5" w14:textId="51132AA0" w:rsidR="005410BF" w:rsidRPr="00B64B8E" w:rsidRDefault="005410BF" w:rsidP="005410BF">
            <w:pPr>
              <w:rPr>
                <w:rFonts w:ascii="Verdana" w:eastAsia="Verdana" w:hAnsi="Verdana" w:cs="Verdana"/>
                <w:sz w:val="18"/>
                <w:szCs w:val="18"/>
                <w:lang w:val="en-US"/>
              </w:rPr>
            </w:pPr>
          </w:p>
        </w:tc>
      </w:tr>
      <w:tr w:rsidR="005410BF" w:rsidRPr="00F902EC" w14:paraId="0E1C151B" w14:textId="77777777" w:rsidTr="00A56784">
        <w:tc>
          <w:tcPr>
            <w:tcW w:w="2122" w:type="dxa"/>
          </w:tcPr>
          <w:p w14:paraId="6E01E83B" w14:textId="77777777" w:rsidR="005410BF" w:rsidRPr="00B64B8E" w:rsidRDefault="005410BF" w:rsidP="00EE49A8">
            <w:pPr>
              <w:pStyle w:val="Lijstalinea"/>
              <w:numPr>
                <w:ilvl w:val="0"/>
                <w:numId w:val="3"/>
              </w:numPr>
              <w:contextualSpacing/>
              <w:rPr>
                <w:rFonts w:ascii="Verdana" w:eastAsia="Verdana" w:hAnsi="Verdana" w:cs="Verdana"/>
                <w:sz w:val="18"/>
                <w:szCs w:val="18"/>
                <w:lang w:val="en-US"/>
              </w:rPr>
            </w:pPr>
          </w:p>
        </w:tc>
        <w:tc>
          <w:tcPr>
            <w:tcW w:w="6895" w:type="dxa"/>
          </w:tcPr>
          <w:p w14:paraId="49B6C0EE" w14:textId="52EFC98D" w:rsidR="005410BF" w:rsidRPr="00B64B8E" w:rsidRDefault="005410BF" w:rsidP="005410BF">
            <w:pPr>
              <w:rPr>
                <w:rFonts w:ascii="Verdana" w:eastAsia="Verdana" w:hAnsi="Verdana" w:cs="Verdana"/>
                <w:sz w:val="18"/>
                <w:szCs w:val="18"/>
                <w:lang w:val="en-US"/>
              </w:rPr>
            </w:pPr>
            <w:r w:rsidRPr="00B64B8E">
              <w:rPr>
                <w:rFonts w:ascii="Verdana" w:eastAsia="Verdana" w:hAnsi="Verdana" w:cs="Verdana"/>
                <w:sz w:val="18"/>
                <w:szCs w:val="18"/>
                <w:lang w:val="en-US"/>
              </w:rPr>
              <w:t xml:space="preserve">All cancellations </w:t>
            </w:r>
            <w:r w:rsidR="00A56784" w:rsidRPr="00B64B8E">
              <w:rPr>
                <w:rFonts w:ascii="Verdana" w:eastAsia="Verdana" w:hAnsi="Verdana" w:cs="Verdana"/>
                <w:sz w:val="18"/>
                <w:szCs w:val="18"/>
                <w:lang w:val="en-US"/>
              </w:rPr>
              <w:t>have to</w:t>
            </w:r>
            <w:r w:rsidRPr="00B64B8E">
              <w:rPr>
                <w:rFonts w:ascii="Verdana" w:eastAsia="Verdana" w:hAnsi="Verdana" w:cs="Verdana"/>
                <w:sz w:val="18"/>
                <w:szCs w:val="18"/>
                <w:lang w:val="en-US"/>
              </w:rPr>
              <w:t xml:space="preserve"> be executed in a </w:t>
            </w:r>
            <w:r w:rsidR="00A56784" w:rsidRPr="00B64B8E">
              <w:rPr>
                <w:rFonts w:ascii="Verdana" w:eastAsia="Verdana" w:hAnsi="Verdana" w:cs="Verdana"/>
                <w:sz w:val="18"/>
                <w:szCs w:val="18"/>
                <w:lang w:val="en-US"/>
              </w:rPr>
              <w:t>recognized</w:t>
            </w:r>
            <w:r w:rsidRPr="00B64B8E">
              <w:rPr>
                <w:rFonts w:ascii="Verdana" w:eastAsia="Verdana" w:hAnsi="Verdana" w:cs="Verdana"/>
                <w:sz w:val="18"/>
                <w:szCs w:val="18"/>
                <w:lang w:val="en-US"/>
              </w:rPr>
              <w:t xml:space="preserve"> and reliable EAC registry approved under this Framework Agreement (e.g. GO, I-REC(E), TIGR). The registry must ensure full traceability and prevent double counting.</w:t>
            </w:r>
          </w:p>
          <w:p w14:paraId="5A37148C" w14:textId="5EE299C8" w:rsidR="005410BF" w:rsidRPr="00B64B8E" w:rsidRDefault="005410BF" w:rsidP="005410BF">
            <w:pPr>
              <w:rPr>
                <w:rFonts w:ascii="Verdana" w:eastAsia="Verdana" w:hAnsi="Verdana" w:cs="Verdana"/>
                <w:sz w:val="18"/>
                <w:szCs w:val="18"/>
                <w:lang w:val="en-US"/>
              </w:rPr>
            </w:pPr>
          </w:p>
        </w:tc>
      </w:tr>
      <w:tr w:rsidR="005410BF" w:rsidRPr="00F902EC" w14:paraId="06C1474A" w14:textId="77777777" w:rsidTr="00A56784">
        <w:tc>
          <w:tcPr>
            <w:tcW w:w="2122" w:type="dxa"/>
          </w:tcPr>
          <w:p w14:paraId="463BB661" w14:textId="77777777" w:rsidR="005410BF" w:rsidRPr="00B64B8E" w:rsidRDefault="005410BF" w:rsidP="00EE49A8">
            <w:pPr>
              <w:pStyle w:val="Lijstalinea"/>
              <w:numPr>
                <w:ilvl w:val="0"/>
                <w:numId w:val="3"/>
              </w:numPr>
              <w:contextualSpacing/>
              <w:rPr>
                <w:rFonts w:ascii="Verdana" w:eastAsia="Verdana" w:hAnsi="Verdana" w:cs="Verdana"/>
                <w:sz w:val="18"/>
                <w:szCs w:val="18"/>
                <w:lang w:val="en-US"/>
              </w:rPr>
            </w:pPr>
          </w:p>
        </w:tc>
        <w:tc>
          <w:tcPr>
            <w:tcW w:w="6895" w:type="dxa"/>
          </w:tcPr>
          <w:p w14:paraId="17D65CC6" w14:textId="53FB2F41" w:rsidR="005410BF" w:rsidRPr="00B64B8E" w:rsidRDefault="005410BF" w:rsidP="005410BF">
            <w:pPr>
              <w:rPr>
                <w:rFonts w:ascii="Verdana" w:eastAsia="Verdana" w:hAnsi="Verdana" w:cs="Verdana"/>
                <w:sz w:val="18"/>
                <w:szCs w:val="18"/>
                <w:lang w:val="en-US"/>
              </w:rPr>
            </w:pPr>
            <w:r w:rsidRPr="00B64B8E">
              <w:rPr>
                <w:rFonts w:ascii="Verdana" w:eastAsia="Verdana" w:hAnsi="Verdana" w:cs="Verdana"/>
                <w:sz w:val="18"/>
                <w:szCs w:val="18"/>
                <w:lang w:val="en-US"/>
              </w:rPr>
              <w:t xml:space="preserve">The registry </w:t>
            </w:r>
            <w:r w:rsidR="00A56784" w:rsidRPr="00B64B8E">
              <w:rPr>
                <w:rFonts w:ascii="Verdana" w:eastAsia="Verdana" w:hAnsi="Verdana" w:cs="Verdana"/>
                <w:sz w:val="18"/>
                <w:szCs w:val="18"/>
                <w:lang w:val="en-US"/>
              </w:rPr>
              <w:t>has to</w:t>
            </w:r>
            <w:r w:rsidRPr="00B64B8E">
              <w:rPr>
                <w:rFonts w:ascii="Verdana" w:eastAsia="Verdana" w:hAnsi="Verdana" w:cs="Verdana"/>
                <w:sz w:val="18"/>
                <w:szCs w:val="18"/>
                <w:lang w:val="en-US"/>
              </w:rPr>
              <w:t xml:space="preserve"> be an independent and </w:t>
            </w:r>
            <w:r w:rsidR="00A56784" w:rsidRPr="00B64B8E">
              <w:rPr>
                <w:rFonts w:ascii="Verdana" w:eastAsia="Verdana" w:hAnsi="Verdana" w:cs="Verdana"/>
                <w:sz w:val="18"/>
                <w:szCs w:val="18"/>
                <w:lang w:val="en-US"/>
              </w:rPr>
              <w:t>recognized</w:t>
            </w:r>
            <w:r w:rsidRPr="00B64B8E">
              <w:rPr>
                <w:rFonts w:ascii="Verdana" w:eastAsia="Verdana" w:hAnsi="Verdana" w:cs="Verdana"/>
                <w:sz w:val="18"/>
                <w:szCs w:val="18"/>
                <w:lang w:val="en-US"/>
              </w:rPr>
              <w:t xml:space="preserve"> certificate registry that ensures accurate tracking of ownership and cancellation of EACs in accordance with internationally accepted standards.</w:t>
            </w:r>
          </w:p>
          <w:p w14:paraId="7BD07263" w14:textId="3A22A9CA" w:rsidR="005410BF" w:rsidRPr="00B64B8E" w:rsidRDefault="005410BF" w:rsidP="005410BF">
            <w:pPr>
              <w:rPr>
                <w:rFonts w:ascii="Verdana" w:eastAsia="Verdana" w:hAnsi="Verdana" w:cs="Verdana"/>
                <w:sz w:val="18"/>
                <w:szCs w:val="18"/>
                <w:lang w:val="en-US"/>
              </w:rPr>
            </w:pPr>
          </w:p>
        </w:tc>
      </w:tr>
      <w:tr w:rsidR="005410BF" w:rsidRPr="00F902EC" w14:paraId="2855E3C2" w14:textId="77777777" w:rsidTr="00A56784">
        <w:tc>
          <w:tcPr>
            <w:tcW w:w="2122" w:type="dxa"/>
          </w:tcPr>
          <w:p w14:paraId="78936D57" w14:textId="77777777" w:rsidR="005410BF" w:rsidRPr="00B64B8E" w:rsidRDefault="005410BF" w:rsidP="00EE49A8">
            <w:pPr>
              <w:pStyle w:val="Lijstalinea"/>
              <w:numPr>
                <w:ilvl w:val="0"/>
                <w:numId w:val="3"/>
              </w:numPr>
              <w:contextualSpacing/>
              <w:rPr>
                <w:rFonts w:ascii="Verdana" w:eastAsia="Verdana" w:hAnsi="Verdana" w:cs="Verdana"/>
                <w:sz w:val="18"/>
                <w:szCs w:val="18"/>
                <w:lang w:val="en-US"/>
              </w:rPr>
            </w:pPr>
          </w:p>
        </w:tc>
        <w:tc>
          <w:tcPr>
            <w:tcW w:w="6895" w:type="dxa"/>
          </w:tcPr>
          <w:p w14:paraId="1C7C3756" w14:textId="6373604C" w:rsidR="005410BF" w:rsidRPr="00B64B8E" w:rsidRDefault="005410BF" w:rsidP="005410BF">
            <w:pPr>
              <w:rPr>
                <w:rFonts w:ascii="Verdana" w:eastAsia="Verdana" w:hAnsi="Verdana" w:cs="Verdana"/>
                <w:sz w:val="18"/>
                <w:szCs w:val="18"/>
                <w:lang w:val="en-US"/>
              </w:rPr>
            </w:pPr>
            <w:r w:rsidRPr="00B64B8E">
              <w:rPr>
                <w:rFonts w:ascii="Verdana" w:eastAsia="Verdana" w:hAnsi="Verdana" w:cs="Verdana"/>
                <w:sz w:val="18"/>
                <w:szCs w:val="18"/>
                <w:lang w:val="en-US"/>
              </w:rPr>
              <w:t>The registry must support issuance and cancellation of EACs from multiple jurisdictions, including those specified in this Framework Agreement (e.g., Guarantees of Origin, I-REC(E), TIGR or comparable systems).</w:t>
            </w:r>
          </w:p>
          <w:p w14:paraId="4AD6AA73" w14:textId="7B4C88EC" w:rsidR="005410BF" w:rsidRPr="00B64B8E" w:rsidRDefault="005410BF" w:rsidP="005410BF">
            <w:pPr>
              <w:rPr>
                <w:rFonts w:ascii="Verdana" w:eastAsia="Verdana" w:hAnsi="Verdana" w:cs="Verdana"/>
                <w:sz w:val="18"/>
                <w:szCs w:val="18"/>
                <w:lang w:val="en-US"/>
              </w:rPr>
            </w:pPr>
          </w:p>
        </w:tc>
      </w:tr>
      <w:tr w:rsidR="005410BF" w:rsidRPr="00F902EC" w14:paraId="67E9E970" w14:textId="77777777" w:rsidTr="00A56784">
        <w:tc>
          <w:tcPr>
            <w:tcW w:w="2122" w:type="dxa"/>
          </w:tcPr>
          <w:p w14:paraId="17B6CB72" w14:textId="77777777" w:rsidR="005410BF" w:rsidRPr="00B64B8E" w:rsidRDefault="005410BF" w:rsidP="00EE49A8">
            <w:pPr>
              <w:pStyle w:val="Lijstalinea"/>
              <w:numPr>
                <w:ilvl w:val="0"/>
                <w:numId w:val="3"/>
              </w:numPr>
              <w:contextualSpacing/>
              <w:rPr>
                <w:rFonts w:ascii="Verdana" w:eastAsia="Verdana" w:hAnsi="Verdana" w:cs="Verdana"/>
                <w:sz w:val="18"/>
                <w:szCs w:val="18"/>
                <w:lang w:val="en-US"/>
              </w:rPr>
            </w:pPr>
          </w:p>
        </w:tc>
        <w:tc>
          <w:tcPr>
            <w:tcW w:w="6895" w:type="dxa"/>
          </w:tcPr>
          <w:p w14:paraId="2E9370F8" w14:textId="1A6992B9" w:rsidR="005410BF" w:rsidRPr="00B64B8E" w:rsidRDefault="005410BF" w:rsidP="005410BF">
            <w:pPr>
              <w:rPr>
                <w:rFonts w:ascii="Verdana" w:eastAsia="Verdana" w:hAnsi="Verdana" w:cs="Verdana"/>
                <w:sz w:val="18"/>
                <w:szCs w:val="18"/>
                <w:lang w:val="en-US"/>
              </w:rPr>
            </w:pPr>
            <w:r w:rsidRPr="00B64B8E">
              <w:rPr>
                <w:rFonts w:ascii="Verdana" w:eastAsia="Verdana" w:hAnsi="Verdana" w:cs="Verdana"/>
                <w:sz w:val="18"/>
                <w:szCs w:val="18"/>
                <w:lang w:val="en-US"/>
              </w:rPr>
              <w:t xml:space="preserve">The registry </w:t>
            </w:r>
            <w:r w:rsidR="00A56784" w:rsidRPr="00B64B8E">
              <w:rPr>
                <w:rFonts w:ascii="Verdana" w:eastAsia="Verdana" w:hAnsi="Verdana" w:cs="Verdana"/>
                <w:sz w:val="18"/>
                <w:szCs w:val="18"/>
                <w:lang w:val="en-US"/>
              </w:rPr>
              <w:t>has to</w:t>
            </w:r>
            <w:r w:rsidRPr="00B64B8E">
              <w:rPr>
                <w:rFonts w:ascii="Verdana" w:eastAsia="Verdana" w:hAnsi="Verdana" w:cs="Verdana"/>
                <w:sz w:val="18"/>
                <w:szCs w:val="18"/>
                <w:lang w:val="en-US"/>
              </w:rPr>
              <w:t xml:space="preserve"> operate in a manner consistent with market-based Scope 2 reporting under the Greenhouse Gas Protocol and support compliance with relevant sustainability reporting frameworks.</w:t>
            </w:r>
          </w:p>
          <w:p w14:paraId="5AA786C4" w14:textId="78181B91" w:rsidR="005410BF" w:rsidRPr="00B64B8E" w:rsidRDefault="005410BF" w:rsidP="005410BF">
            <w:pPr>
              <w:rPr>
                <w:rFonts w:ascii="Verdana" w:eastAsia="Verdana" w:hAnsi="Verdana" w:cs="Verdana"/>
                <w:sz w:val="18"/>
                <w:szCs w:val="18"/>
                <w:lang w:val="en-US"/>
              </w:rPr>
            </w:pPr>
          </w:p>
        </w:tc>
      </w:tr>
      <w:tr w:rsidR="005410BF" w:rsidRPr="00F902EC" w14:paraId="4AA1AC5E" w14:textId="77777777" w:rsidTr="00A56784">
        <w:tc>
          <w:tcPr>
            <w:tcW w:w="2122" w:type="dxa"/>
          </w:tcPr>
          <w:p w14:paraId="079C6BD1" w14:textId="77777777" w:rsidR="005410BF" w:rsidRPr="00B64B8E" w:rsidRDefault="005410BF" w:rsidP="00EE49A8">
            <w:pPr>
              <w:pStyle w:val="Lijstalinea"/>
              <w:numPr>
                <w:ilvl w:val="0"/>
                <w:numId w:val="3"/>
              </w:numPr>
              <w:contextualSpacing/>
              <w:rPr>
                <w:rFonts w:ascii="Verdana" w:eastAsia="Verdana" w:hAnsi="Verdana" w:cs="Verdana"/>
                <w:sz w:val="18"/>
                <w:szCs w:val="18"/>
                <w:lang w:val="en-US"/>
              </w:rPr>
            </w:pPr>
          </w:p>
        </w:tc>
        <w:tc>
          <w:tcPr>
            <w:tcW w:w="6895" w:type="dxa"/>
          </w:tcPr>
          <w:p w14:paraId="0A949F54" w14:textId="67FD4222" w:rsidR="005410BF" w:rsidRPr="00B64B8E" w:rsidRDefault="005410BF" w:rsidP="005410BF">
            <w:pPr>
              <w:rPr>
                <w:rFonts w:ascii="Verdana" w:eastAsia="Verdana" w:hAnsi="Verdana" w:cs="Verdana"/>
                <w:sz w:val="18"/>
                <w:szCs w:val="18"/>
                <w:lang w:val="en-US"/>
              </w:rPr>
            </w:pPr>
            <w:r w:rsidRPr="00B64B8E">
              <w:rPr>
                <w:rFonts w:ascii="Verdana" w:eastAsia="Verdana" w:hAnsi="Verdana" w:cs="Verdana"/>
                <w:sz w:val="18"/>
                <w:szCs w:val="18"/>
                <w:lang w:val="en-US"/>
              </w:rPr>
              <w:t>Once cancelled for the benefit of the Purchaser, the EACs and their associated environmental attributes shall be considered exclusively assigned to the Purchaser and cannot be transferred, reused, or claimed by any third party.</w:t>
            </w:r>
          </w:p>
          <w:p w14:paraId="16E0D6EB" w14:textId="21B88463" w:rsidR="005410BF" w:rsidRPr="00B64B8E" w:rsidRDefault="005410BF" w:rsidP="005410BF">
            <w:pPr>
              <w:rPr>
                <w:rFonts w:ascii="Verdana" w:eastAsia="Verdana" w:hAnsi="Verdana" w:cs="Verdana"/>
                <w:sz w:val="18"/>
                <w:szCs w:val="18"/>
                <w:lang w:val="en-US"/>
              </w:rPr>
            </w:pPr>
          </w:p>
        </w:tc>
      </w:tr>
      <w:tr w:rsidR="005410BF" w:rsidRPr="00F902EC" w14:paraId="56145904" w14:textId="77777777" w:rsidTr="00A56784">
        <w:tc>
          <w:tcPr>
            <w:tcW w:w="2122" w:type="dxa"/>
          </w:tcPr>
          <w:p w14:paraId="40637ADE" w14:textId="77777777" w:rsidR="005410BF" w:rsidRPr="00B64B8E" w:rsidRDefault="005410BF" w:rsidP="00EE49A8">
            <w:pPr>
              <w:pStyle w:val="Lijstalinea"/>
              <w:numPr>
                <w:ilvl w:val="0"/>
                <w:numId w:val="3"/>
              </w:numPr>
              <w:contextualSpacing/>
              <w:rPr>
                <w:rFonts w:ascii="Verdana" w:eastAsia="Verdana" w:hAnsi="Verdana" w:cs="Verdana"/>
                <w:sz w:val="18"/>
                <w:szCs w:val="18"/>
                <w:lang w:val="en-US"/>
              </w:rPr>
            </w:pPr>
          </w:p>
        </w:tc>
        <w:tc>
          <w:tcPr>
            <w:tcW w:w="6895" w:type="dxa"/>
          </w:tcPr>
          <w:p w14:paraId="3C10C8C5" w14:textId="5336DC30" w:rsidR="005410BF" w:rsidRPr="00B64B8E" w:rsidRDefault="005410BF" w:rsidP="005410BF">
            <w:pPr>
              <w:rPr>
                <w:rFonts w:ascii="Verdana" w:eastAsia="Verdana" w:hAnsi="Verdana" w:cs="Verdana"/>
                <w:sz w:val="18"/>
                <w:szCs w:val="18"/>
                <w:lang w:val="en-US"/>
              </w:rPr>
            </w:pPr>
            <w:r w:rsidRPr="00B64B8E">
              <w:rPr>
                <w:rFonts w:ascii="Verdana" w:eastAsia="Verdana" w:hAnsi="Verdana" w:cs="Verdana"/>
                <w:sz w:val="18"/>
                <w:szCs w:val="18"/>
                <w:lang w:val="en-US"/>
              </w:rPr>
              <w:t>Cancellation may only occur after the Purchaser has obtained legal ownership of the EACs in the registry, unless otherwise agreed in writing.</w:t>
            </w:r>
          </w:p>
          <w:p w14:paraId="436D604E" w14:textId="1321404E" w:rsidR="005410BF" w:rsidRPr="00B64B8E" w:rsidRDefault="005410BF" w:rsidP="005410BF">
            <w:pPr>
              <w:rPr>
                <w:rFonts w:ascii="Verdana" w:eastAsia="Verdana" w:hAnsi="Verdana" w:cs="Verdana"/>
                <w:sz w:val="18"/>
                <w:szCs w:val="18"/>
                <w:lang w:val="en-US"/>
              </w:rPr>
            </w:pPr>
          </w:p>
        </w:tc>
      </w:tr>
      <w:tr w:rsidR="005410BF" w:rsidRPr="00F902EC" w14:paraId="4CE18454" w14:textId="77777777" w:rsidTr="00A56784">
        <w:tc>
          <w:tcPr>
            <w:tcW w:w="2122" w:type="dxa"/>
          </w:tcPr>
          <w:p w14:paraId="39A3A671" w14:textId="77777777" w:rsidR="005410BF" w:rsidRPr="00B64B8E" w:rsidRDefault="005410BF" w:rsidP="00EE49A8">
            <w:pPr>
              <w:pStyle w:val="Lijstalinea"/>
              <w:numPr>
                <w:ilvl w:val="0"/>
                <w:numId w:val="3"/>
              </w:numPr>
              <w:contextualSpacing/>
              <w:rPr>
                <w:rFonts w:ascii="Verdana" w:eastAsia="Verdana" w:hAnsi="Verdana" w:cs="Verdana"/>
                <w:sz w:val="18"/>
                <w:szCs w:val="18"/>
                <w:lang w:val="en-US"/>
              </w:rPr>
            </w:pPr>
          </w:p>
        </w:tc>
        <w:tc>
          <w:tcPr>
            <w:tcW w:w="6895" w:type="dxa"/>
          </w:tcPr>
          <w:p w14:paraId="1849F805" w14:textId="07FC090D" w:rsidR="005410BF" w:rsidRPr="00B64B8E" w:rsidRDefault="005410BF" w:rsidP="005410BF">
            <w:pPr>
              <w:rPr>
                <w:rFonts w:ascii="Verdana" w:eastAsia="Verdana" w:hAnsi="Verdana" w:cs="Verdana"/>
                <w:sz w:val="18"/>
                <w:szCs w:val="18"/>
                <w:lang w:val="en-US"/>
              </w:rPr>
            </w:pPr>
            <w:r w:rsidRPr="00B64B8E">
              <w:rPr>
                <w:rFonts w:ascii="Verdana" w:eastAsia="Verdana" w:hAnsi="Verdana" w:cs="Verdana"/>
                <w:sz w:val="18"/>
                <w:szCs w:val="18"/>
                <w:lang w:val="en-US"/>
              </w:rPr>
              <w:t xml:space="preserve">The Purchaser has the right to audit and verify all cancellation records in the registry or request that the </w:t>
            </w:r>
            <w:r w:rsidR="00F54374" w:rsidRPr="00B64B8E">
              <w:rPr>
                <w:rFonts w:ascii="Verdana" w:eastAsia="Verdana" w:hAnsi="Verdana" w:cs="Verdana"/>
                <w:sz w:val="18"/>
                <w:szCs w:val="18"/>
                <w:lang w:val="en-US"/>
              </w:rPr>
              <w:t>Supplier</w:t>
            </w:r>
            <w:r w:rsidRPr="00B64B8E">
              <w:rPr>
                <w:rFonts w:ascii="Verdana" w:eastAsia="Verdana" w:hAnsi="Verdana" w:cs="Verdana"/>
                <w:sz w:val="18"/>
                <w:szCs w:val="18"/>
                <w:lang w:val="en-US"/>
              </w:rPr>
              <w:t xml:space="preserve"> obtains and provides verification from the registry operator.</w:t>
            </w:r>
          </w:p>
          <w:p w14:paraId="56351132" w14:textId="31814E57" w:rsidR="005410BF" w:rsidRPr="00B64B8E" w:rsidRDefault="005410BF" w:rsidP="005410BF">
            <w:pPr>
              <w:rPr>
                <w:rFonts w:ascii="Verdana" w:eastAsia="Verdana" w:hAnsi="Verdana" w:cs="Verdana"/>
                <w:sz w:val="18"/>
                <w:szCs w:val="18"/>
                <w:lang w:val="en-US"/>
              </w:rPr>
            </w:pPr>
          </w:p>
        </w:tc>
      </w:tr>
      <w:tr w:rsidR="005410BF" w:rsidRPr="00F902EC" w14:paraId="38A0ED62" w14:textId="77777777" w:rsidTr="00A56784">
        <w:tc>
          <w:tcPr>
            <w:tcW w:w="2122" w:type="dxa"/>
          </w:tcPr>
          <w:p w14:paraId="3F704DBC" w14:textId="77777777" w:rsidR="005410BF" w:rsidRPr="00B64B8E" w:rsidRDefault="005410BF" w:rsidP="00EE49A8">
            <w:pPr>
              <w:pStyle w:val="Lijstalinea"/>
              <w:numPr>
                <w:ilvl w:val="0"/>
                <w:numId w:val="3"/>
              </w:numPr>
              <w:contextualSpacing/>
              <w:rPr>
                <w:rFonts w:ascii="Verdana" w:eastAsia="Verdana" w:hAnsi="Verdana" w:cs="Verdana"/>
                <w:sz w:val="18"/>
                <w:szCs w:val="18"/>
                <w:lang w:val="en-US"/>
              </w:rPr>
            </w:pPr>
          </w:p>
        </w:tc>
        <w:tc>
          <w:tcPr>
            <w:tcW w:w="6895" w:type="dxa"/>
          </w:tcPr>
          <w:p w14:paraId="72553054" w14:textId="6A1AECEE" w:rsidR="005410BF" w:rsidRPr="00B64B8E" w:rsidRDefault="005410BF" w:rsidP="005410BF">
            <w:pPr>
              <w:rPr>
                <w:rFonts w:ascii="Verdana" w:eastAsia="Verdana" w:hAnsi="Verdana" w:cs="Verdana"/>
                <w:sz w:val="18"/>
                <w:szCs w:val="18"/>
                <w:lang w:val="en-US"/>
              </w:rPr>
            </w:pPr>
            <w:r w:rsidRPr="00B64B8E">
              <w:rPr>
                <w:rFonts w:ascii="Verdana" w:eastAsia="Verdana" w:hAnsi="Verdana" w:cs="Verdana"/>
                <w:sz w:val="18"/>
                <w:szCs w:val="18"/>
                <w:lang w:val="en-US"/>
              </w:rPr>
              <w:t>If any cancellation is rejected, invalid, incorrectly performed, or not executed in accordance with this Fra</w:t>
            </w:r>
            <w:r w:rsidR="006E0353" w:rsidRPr="00B64B8E">
              <w:rPr>
                <w:rFonts w:ascii="Verdana" w:eastAsia="Verdana" w:hAnsi="Verdana" w:cs="Verdana"/>
                <w:sz w:val="18"/>
                <w:szCs w:val="18"/>
                <w:lang w:val="en-US"/>
              </w:rPr>
              <w:t>m</w:t>
            </w:r>
            <w:r w:rsidRPr="00B64B8E">
              <w:rPr>
                <w:rFonts w:ascii="Verdana" w:eastAsia="Verdana" w:hAnsi="Verdana" w:cs="Verdana"/>
                <w:sz w:val="18"/>
                <w:szCs w:val="18"/>
                <w:lang w:val="en-US"/>
              </w:rPr>
              <w:t xml:space="preserve">ework Agreement, the </w:t>
            </w:r>
            <w:r w:rsidR="00F54374" w:rsidRPr="00B64B8E">
              <w:rPr>
                <w:rFonts w:ascii="Verdana" w:eastAsia="Verdana" w:hAnsi="Verdana" w:cs="Verdana"/>
                <w:sz w:val="18"/>
                <w:szCs w:val="18"/>
                <w:lang w:val="en-US"/>
              </w:rPr>
              <w:t>Supplier</w:t>
            </w:r>
            <w:r w:rsidRPr="00B64B8E">
              <w:rPr>
                <w:rFonts w:ascii="Verdana" w:eastAsia="Verdana" w:hAnsi="Verdana" w:cs="Verdana"/>
                <w:sz w:val="18"/>
                <w:szCs w:val="18"/>
                <w:lang w:val="en-US"/>
              </w:rPr>
              <w:t xml:space="preserve"> shall, at its own cost and without delay, correct the deficiency or replace the affected EACs with EACs that comply with all requirements.</w:t>
            </w:r>
          </w:p>
          <w:p w14:paraId="5262F013" w14:textId="09775C1F" w:rsidR="005410BF" w:rsidRPr="00B64B8E" w:rsidRDefault="005410BF" w:rsidP="005410BF">
            <w:pPr>
              <w:rPr>
                <w:rFonts w:ascii="Verdana" w:eastAsia="Verdana" w:hAnsi="Verdana" w:cs="Verdana"/>
                <w:sz w:val="18"/>
                <w:szCs w:val="18"/>
                <w:lang w:val="en-US"/>
              </w:rPr>
            </w:pPr>
          </w:p>
        </w:tc>
      </w:tr>
      <w:tr w:rsidR="005410BF" w:rsidRPr="00F902EC" w14:paraId="0813D1C3" w14:textId="77777777" w:rsidTr="00A56784">
        <w:tc>
          <w:tcPr>
            <w:tcW w:w="2122" w:type="dxa"/>
          </w:tcPr>
          <w:p w14:paraId="2ACC9F3E" w14:textId="77777777" w:rsidR="005410BF" w:rsidRPr="00B64B8E" w:rsidRDefault="005410BF" w:rsidP="00EE49A8">
            <w:pPr>
              <w:pStyle w:val="Lijstalinea"/>
              <w:numPr>
                <w:ilvl w:val="0"/>
                <w:numId w:val="3"/>
              </w:numPr>
              <w:contextualSpacing/>
              <w:rPr>
                <w:rFonts w:ascii="Verdana" w:eastAsia="Verdana" w:hAnsi="Verdana" w:cs="Verdana"/>
                <w:sz w:val="18"/>
                <w:szCs w:val="18"/>
                <w:lang w:val="en-US"/>
              </w:rPr>
            </w:pPr>
          </w:p>
        </w:tc>
        <w:tc>
          <w:tcPr>
            <w:tcW w:w="6895" w:type="dxa"/>
          </w:tcPr>
          <w:p w14:paraId="11401E4E" w14:textId="7D68B413" w:rsidR="005410BF" w:rsidRPr="00B64B8E" w:rsidRDefault="005410BF" w:rsidP="005410BF">
            <w:pPr>
              <w:rPr>
                <w:rFonts w:ascii="Verdana" w:eastAsia="Verdana" w:hAnsi="Verdana" w:cs="Verdana"/>
                <w:sz w:val="18"/>
                <w:szCs w:val="18"/>
                <w:lang w:val="en-US"/>
              </w:rPr>
            </w:pPr>
            <w:r w:rsidRPr="00B64B8E">
              <w:rPr>
                <w:rFonts w:ascii="Verdana" w:eastAsia="Verdana" w:hAnsi="Verdana" w:cs="Verdana"/>
                <w:sz w:val="18"/>
                <w:szCs w:val="18"/>
                <w:lang w:val="en-US"/>
              </w:rPr>
              <w:t>EACs shall not be cancelled before the Purchaser has confirmed acceptance of the Delivery for the requested calendar year.</w:t>
            </w:r>
          </w:p>
          <w:p w14:paraId="0705E44B" w14:textId="622EE4F3" w:rsidR="005410BF" w:rsidRPr="00B64B8E" w:rsidRDefault="005410BF" w:rsidP="005410BF">
            <w:pPr>
              <w:rPr>
                <w:rFonts w:ascii="Verdana" w:eastAsia="Verdana" w:hAnsi="Verdana" w:cs="Verdana"/>
                <w:sz w:val="18"/>
                <w:szCs w:val="18"/>
                <w:lang w:val="en-US"/>
              </w:rPr>
            </w:pPr>
          </w:p>
        </w:tc>
      </w:tr>
      <w:tr w:rsidR="00D1797D" w:rsidRPr="00F902EC" w14:paraId="37AE3CF9" w14:textId="77777777" w:rsidTr="00A56784">
        <w:tc>
          <w:tcPr>
            <w:tcW w:w="2122" w:type="dxa"/>
          </w:tcPr>
          <w:p w14:paraId="39373B07" w14:textId="77777777" w:rsidR="008C67B1" w:rsidRPr="00B64B8E" w:rsidRDefault="008C67B1" w:rsidP="00EE49A8">
            <w:pPr>
              <w:pStyle w:val="Lijstalinea"/>
              <w:numPr>
                <w:ilvl w:val="0"/>
                <w:numId w:val="3"/>
              </w:numPr>
              <w:contextualSpacing/>
              <w:rPr>
                <w:rFonts w:ascii="Verdana" w:eastAsia="Verdana" w:hAnsi="Verdana" w:cs="Verdana"/>
                <w:sz w:val="18"/>
                <w:szCs w:val="18"/>
                <w:lang w:val="en-US"/>
              </w:rPr>
            </w:pPr>
          </w:p>
        </w:tc>
        <w:tc>
          <w:tcPr>
            <w:tcW w:w="6895" w:type="dxa"/>
          </w:tcPr>
          <w:p w14:paraId="5D8751D4" w14:textId="75E21564" w:rsidR="00341987" w:rsidRPr="00B64B8E" w:rsidRDefault="00B93480" w:rsidP="003066D3">
            <w:pPr>
              <w:rPr>
                <w:rFonts w:ascii="Verdana" w:hAnsi="Verdana" w:cs="Arial"/>
                <w:color w:val="000000"/>
                <w:sz w:val="18"/>
                <w:szCs w:val="18"/>
                <w:lang w:val="en-US"/>
              </w:rPr>
            </w:pPr>
            <w:r w:rsidRPr="00B64B8E">
              <w:rPr>
                <w:rFonts w:ascii="Verdana" w:hAnsi="Verdana" w:cs="Arial"/>
                <w:color w:val="000000"/>
                <w:sz w:val="18"/>
                <w:szCs w:val="18"/>
                <w:lang w:val="en-US"/>
              </w:rPr>
              <w:t xml:space="preserve">The </w:t>
            </w:r>
            <w:r w:rsidR="00F54374" w:rsidRPr="00B64B8E">
              <w:rPr>
                <w:rFonts w:ascii="Verdana" w:hAnsi="Verdana" w:cs="Arial"/>
                <w:color w:val="000000"/>
                <w:sz w:val="18"/>
                <w:szCs w:val="18"/>
                <w:lang w:val="en-US"/>
              </w:rPr>
              <w:t>Supplier</w:t>
            </w:r>
            <w:r w:rsidRPr="00B64B8E">
              <w:rPr>
                <w:rFonts w:ascii="Verdana" w:hAnsi="Verdana" w:cs="Arial"/>
                <w:color w:val="000000"/>
                <w:sz w:val="18"/>
                <w:szCs w:val="18"/>
                <w:lang w:val="en-US"/>
              </w:rPr>
              <w:t xml:space="preserve"> has to provide a Single Point of Contact</w:t>
            </w:r>
          </w:p>
          <w:p w14:paraId="16E05875" w14:textId="0E32EA85" w:rsidR="004353C8" w:rsidRPr="00B64B8E" w:rsidRDefault="004353C8" w:rsidP="003066D3">
            <w:pPr>
              <w:rPr>
                <w:rFonts w:ascii="Verdana" w:eastAsia="Verdana" w:hAnsi="Verdana" w:cs="Verdana"/>
                <w:sz w:val="18"/>
                <w:szCs w:val="18"/>
                <w:lang w:val="en-US"/>
              </w:rPr>
            </w:pPr>
          </w:p>
        </w:tc>
      </w:tr>
      <w:tr w:rsidR="00D1797D" w:rsidRPr="00F902EC" w14:paraId="5517483C" w14:textId="77777777" w:rsidTr="00A56784">
        <w:tc>
          <w:tcPr>
            <w:tcW w:w="2122" w:type="dxa"/>
          </w:tcPr>
          <w:p w14:paraId="6D1B3FEE" w14:textId="77777777" w:rsidR="005F22DF" w:rsidRPr="00B64B8E" w:rsidRDefault="005F22DF" w:rsidP="00EE49A8">
            <w:pPr>
              <w:pStyle w:val="Lijstalinea"/>
              <w:numPr>
                <w:ilvl w:val="0"/>
                <w:numId w:val="3"/>
              </w:numPr>
              <w:contextualSpacing/>
              <w:rPr>
                <w:rFonts w:ascii="Verdana" w:eastAsia="Verdana" w:hAnsi="Verdana" w:cs="Verdana"/>
                <w:sz w:val="18"/>
                <w:szCs w:val="18"/>
                <w:lang w:val="en-US"/>
              </w:rPr>
            </w:pPr>
          </w:p>
        </w:tc>
        <w:tc>
          <w:tcPr>
            <w:tcW w:w="6895" w:type="dxa"/>
          </w:tcPr>
          <w:p w14:paraId="15854A03" w14:textId="4CD6C238" w:rsidR="00341987" w:rsidRPr="00B64B8E" w:rsidRDefault="00B93480" w:rsidP="003066D3">
            <w:pPr>
              <w:rPr>
                <w:rFonts w:ascii="Verdana" w:hAnsi="Verdana" w:cs="Arial"/>
                <w:sz w:val="18"/>
                <w:szCs w:val="18"/>
                <w:lang w:val="en-US"/>
              </w:rPr>
            </w:pPr>
            <w:r w:rsidRPr="00B64B8E">
              <w:rPr>
                <w:rFonts w:ascii="Verdana" w:hAnsi="Verdana" w:cs="Arial"/>
                <w:sz w:val="18"/>
                <w:szCs w:val="18"/>
                <w:lang w:val="en-US"/>
              </w:rPr>
              <w:t xml:space="preserve">Data related to the State of the Netherlands and/or its employees (including electricity consumption) may not be supplied to third parties in any way other than strictly necessary for the provision of services to the </w:t>
            </w:r>
            <w:r w:rsidR="002803E2" w:rsidRPr="00B64B8E">
              <w:rPr>
                <w:rFonts w:ascii="Verdana" w:hAnsi="Verdana" w:cs="Arial"/>
                <w:sz w:val="18"/>
                <w:szCs w:val="18"/>
                <w:lang w:val="en-US"/>
              </w:rPr>
              <w:t>Purchaser</w:t>
            </w:r>
            <w:r w:rsidRPr="00B64B8E">
              <w:rPr>
                <w:rFonts w:ascii="Verdana" w:hAnsi="Verdana" w:cs="Arial"/>
                <w:sz w:val="18"/>
                <w:szCs w:val="18"/>
                <w:lang w:val="en-US"/>
              </w:rPr>
              <w:t xml:space="preserve">. If information must be provided to third parties, this will be agreed in advance with (the relevant part of) the </w:t>
            </w:r>
            <w:r w:rsidR="002803E2" w:rsidRPr="00B64B8E">
              <w:rPr>
                <w:rFonts w:ascii="Verdana" w:hAnsi="Verdana" w:cs="Arial"/>
                <w:sz w:val="18"/>
                <w:szCs w:val="18"/>
                <w:lang w:val="en-US"/>
              </w:rPr>
              <w:t>Purchaser</w:t>
            </w:r>
            <w:r w:rsidRPr="00B64B8E">
              <w:rPr>
                <w:rFonts w:ascii="Verdana" w:hAnsi="Verdana" w:cs="Arial"/>
                <w:sz w:val="18"/>
                <w:szCs w:val="18"/>
                <w:lang w:val="en-US"/>
              </w:rPr>
              <w:t>.</w:t>
            </w:r>
          </w:p>
          <w:p w14:paraId="49707F5A" w14:textId="77777777" w:rsidR="005F22DF" w:rsidRPr="00B64B8E" w:rsidRDefault="005F22DF" w:rsidP="003066D3">
            <w:pPr>
              <w:rPr>
                <w:rFonts w:ascii="Verdana" w:eastAsia="Verdana" w:hAnsi="Verdana" w:cs="Verdana"/>
                <w:sz w:val="18"/>
                <w:szCs w:val="18"/>
                <w:lang w:val="en-US"/>
              </w:rPr>
            </w:pPr>
          </w:p>
        </w:tc>
      </w:tr>
      <w:tr w:rsidR="005410BF" w:rsidRPr="00F902EC" w14:paraId="0E60007F" w14:textId="77777777" w:rsidTr="00A56784">
        <w:tc>
          <w:tcPr>
            <w:tcW w:w="2122" w:type="dxa"/>
          </w:tcPr>
          <w:p w14:paraId="793AF957" w14:textId="77777777" w:rsidR="005F22DF" w:rsidRPr="00B64B8E" w:rsidRDefault="005F22DF" w:rsidP="00EE49A8">
            <w:pPr>
              <w:pStyle w:val="Lijstalinea"/>
              <w:numPr>
                <w:ilvl w:val="0"/>
                <w:numId w:val="3"/>
              </w:numPr>
              <w:contextualSpacing/>
              <w:rPr>
                <w:rFonts w:ascii="Verdana" w:eastAsia="Verdana" w:hAnsi="Verdana" w:cs="Verdana"/>
                <w:sz w:val="18"/>
                <w:szCs w:val="18"/>
                <w:lang w:val="en-US"/>
              </w:rPr>
            </w:pPr>
          </w:p>
        </w:tc>
        <w:tc>
          <w:tcPr>
            <w:tcW w:w="6895" w:type="dxa"/>
          </w:tcPr>
          <w:p w14:paraId="2CB76F02" w14:textId="19A05F2C" w:rsidR="002803E2" w:rsidRPr="00B64B8E" w:rsidRDefault="002803E2" w:rsidP="002803E2">
            <w:pPr>
              <w:rPr>
                <w:rFonts w:ascii="Verdana" w:hAnsi="Verdana" w:cs="Arial"/>
                <w:color w:val="000000"/>
                <w:sz w:val="18"/>
                <w:szCs w:val="18"/>
                <w:lang w:val="en-US"/>
              </w:rPr>
            </w:pPr>
            <w:r w:rsidRPr="00B64B8E">
              <w:rPr>
                <w:rFonts w:ascii="Verdana" w:hAnsi="Verdana" w:cs="Arial"/>
                <w:color w:val="000000"/>
                <w:sz w:val="18"/>
                <w:szCs w:val="18"/>
                <w:lang w:val="en-US"/>
              </w:rPr>
              <w:t xml:space="preserve">The Purchaser does not participate in external commercial promotional activities of or towards third parties. The </w:t>
            </w:r>
            <w:r w:rsidR="00F54374" w:rsidRPr="00B64B8E">
              <w:rPr>
                <w:rFonts w:ascii="Verdana" w:hAnsi="Verdana" w:cs="Arial"/>
                <w:color w:val="000000"/>
                <w:sz w:val="18"/>
                <w:szCs w:val="18"/>
                <w:lang w:val="en-US"/>
              </w:rPr>
              <w:t>Supplier</w:t>
            </w:r>
            <w:r w:rsidRPr="00B64B8E">
              <w:rPr>
                <w:rFonts w:ascii="Verdana" w:hAnsi="Verdana" w:cs="Arial"/>
                <w:color w:val="000000"/>
                <w:sz w:val="18"/>
                <w:szCs w:val="18"/>
                <w:lang w:val="en-US"/>
              </w:rPr>
              <w:t xml:space="preserve"> will refrain from external communication activities towards third parties that use the name of (parts of) the Purchaser or words from which it can be deduced </w:t>
            </w:r>
            <w:r w:rsidRPr="00B64B8E">
              <w:rPr>
                <w:rFonts w:ascii="Verdana" w:hAnsi="Verdana" w:cs="Arial"/>
                <w:color w:val="000000"/>
                <w:sz w:val="18"/>
                <w:szCs w:val="18"/>
                <w:lang w:val="en-US"/>
              </w:rPr>
              <w:lastRenderedPageBreak/>
              <w:t xml:space="preserve">that it concerns (parts of) the Purchaser. Advertising messages from the </w:t>
            </w:r>
            <w:r w:rsidR="00F54374" w:rsidRPr="00B64B8E">
              <w:rPr>
                <w:rFonts w:ascii="Verdana" w:hAnsi="Verdana" w:cs="Arial"/>
                <w:color w:val="000000"/>
                <w:sz w:val="18"/>
                <w:szCs w:val="18"/>
                <w:lang w:val="en-US"/>
              </w:rPr>
              <w:t>Supplier</w:t>
            </w:r>
            <w:r w:rsidRPr="00B64B8E">
              <w:rPr>
                <w:rFonts w:ascii="Verdana" w:hAnsi="Verdana" w:cs="Arial"/>
                <w:color w:val="000000"/>
                <w:sz w:val="18"/>
                <w:szCs w:val="18"/>
                <w:lang w:val="en-US"/>
              </w:rPr>
              <w:t xml:space="preserve"> or other marketing communications towards customers are only permitted with the prior consent of (the part of) the Purchaser.</w:t>
            </w:r>
          </w:p>
          <w:p w14:paraId="667C6CC0" w14:textId="77777777" w:rsidR="005F22DF" w:rsidRPr="00B64B8E" w:rsidRDefault="005F22DF" w:rsidP="003066D3">
            <w:pPr>
              <w:rPr>
                <w:rFonts w:ascii="Verdana" w:eastAsia="Verdana" w:hAnsi="Verdana" w:cs="Verdana"/>
                <w:sz w:val="18"/>
                <w:szCs w:val="18"/>
                <w:lang w:val="en-US"/>
              </w:rPr>
            </w:pPr>
          </w:p>
        </w:tc>
      </w:tr>
      <w:tr w:rsidR="005410BF" w:rsidRPr="00F902EC" w14:paraId="365A9936" w14:textId="77777777" w:rsidTr="00A56784">
        <w:tc>
          <w:tcPr>
            <w:tcW w:w="2122" w:type="dxa"/>
          </w:tcPr>
          <w:p w14:paraId="08302B3B" w14:textId="77777777" w:rsidR="005F22DF" w:rsidRPr="00B64B8E" w:rsidRDefault="005F22DF" w:rsidP="00EE49A8">
            <w:pPr>
              <w:pStyle w:val="Lijstalinea"/>
              <w:numPr>
                <w:ilvl w:val="0"/>
                <w:numId w:val="3"/>
              </w:numPr>
              <w:contextualSpacing/>
              <w:rPr>
                <w:rFonts w:ascii="Verdana" w:eastAsia="Verdana" w:hAnsi="Verdana" w:cs="Verdana"/>
                <w:sz w:val="18"/>
                <w:szCs w:val="18"/>
                <w:lang w:val="en-US"/>
              </w:rPr>
            </w:pPr>
          </w:p>
        </w:tc>
        <w:tc>
          <w:tcPr>
            <w:tcW w:w="6895" w:type="dxa"/>
          </w:tcPr>
          <w:p w14:paraId="789844B3" w14:textId="14BF77DB" w:rsidR="00900008" w:rsidRPr="00B64B8E" w:rsidRDefault="002803E2" w:rsidP="003066D3">
            <w:pPr>
              <w:rPr>
                <w:rFonts w:ascii="Verdana" w:eastAsia="Verdana" w:hAnsi="Verdana" w:cs="Verdana"/>
                <w:sz w:val="18"/>
                <w:szCs w:val="18"/>
                <w:lang w:val="en-US"/>
              </w:rPr>
            </w:pPr>
            <w:r w:rsidRPr="00B64B8E">
              <w:rPr>
                <w:rFonts w:ascii="Verdana" w:eastAsia="Verdana" w:hAnsi="Verdana" w:cs="Verdana"/>
                <w:sz w:val="18"/>
                <w:szCs w:val="18"/>
                <w:lang w:val="en-US"/>
              </w:rPr>
              <w:t xml:space="preserve">The markup of the </w:t>
            </w:r>
            <w:r w:rsidR="00F54374" w:rsidRPr="00B64B8E">
              <w:rPr>
                <w:rFonts w:ascii="Verdana" w:eastAsia="Verdana" w:hAnsi="Verdana" w:cs="Verdana"/>
                <w:sz w:val="18"/>
                <w:szCs w:val="18"/>
                <w:lang w:val="en-US"/>
              </w:rPr>
              <w:t>Supplier</w:t>
            </w:r>
            <w:r w:rsidRPr="00B64B8E">
              <w:rPr>
                <w:rFonts w:ascii="Verdana" w:eastAsia="Verdana" w:hAnsi="Verdana" w:cs="Verdana"/>
                <w:sz w:val="18"/>
                <w:szCs w:val="18"/>
                <w:lang w:val="en-US"/>
              </w:rPr>
              <w:t xml:space="preserve"> for each EAC must not exceed the proposed markup</w:t>
            </w:r>
            <w:r w:rsidR="00242829">
              <w:rPr>
                <w:rFonts w:ascii="Verdana" w:eastAsia="Verdana" w:hAnsi="Verdana" w:cs="Verdana"/>
                <w:sz w:val="18"/>
                <w:szCs w:val="18"/>
                <w:lang w:val="en-US"/>
              </w:rPr>
              <w:t xml:space="preserve"> for </w:t>
            </w:r>
            <w:r w:rsidR="0038522D">
              <w:rPr>
                <w:rFonts w:ascii="Verdana" w:eastAsia="Verdana" w:hAnsi="Verdana" w:cs="Verdana"/>
                <w:sz w:val="18"/>
                <w:szCs w:val="18"/>
                <w:lang w:val="en-US"/>
              </w:rPr>
              <w:t>the applicable</w:t>
            </w:r>
            <w:r w:rsidR="00242829">
              <w:rPr>
                <w:rFonts w:ascii="Verdana" w:eastAsia="Verdana" w:hAnsi="Verdana" w:cs="Verdana"/>
                <w:sz w:val="18"/>
                <w:szCs w:val="18"/>
                <w:lang w:val="en-US"/>
              </w:rPr>
              <w:t xml:space="preserve"> </w:t>
            </w:r>
            <w:r w:rsidR="0038522D">
              <w:rPr>
                <w:rFonts w:ascii="Verdana" w:eastAsia="Verdana" w:hAnsi="Verdana" w:cs="Verdana"/>
                <w:sz w:val="18"/>
                <w:szCs w:val="18"/>
                <w:lang w:val="en-US"/>
              </w:rPr>
              <w:t>volume band</w:t>
            </w:r>
            <w:r w:rsidRPr="00B64B8E">
              <w:rPr>
                <w:rFonts w:ascii="Verdana" w:eastAsia="Verdana" w:hAnsi="Verdana" w:cs="Verdana"/>
                <w:sz w:val="18"/>
                <w:szCs w:val="18"/>
                <w:lang w:val="en-US"/>
              </w:rPr>
              <w:t xml:space="preserve"> in its </w:t>
            </w:r>
            <w:r w:rsidR="003E26EC" w:rsidRPr="00B64B8E">
              <w:rPr>
                <w:rFonts w:ascii="Verdana" w:eastAsia="Verdana" w:hAnsi="Verdana" w:cs="Verdana"/>
                <w:sz w:val="18"/>
                <w:szCs w:val="18"/>
                <w:lang w:val="en-US"/>
              </w:rPr>
              <w:t>Proposal.</w:t>
            </w:r>
          </w:p>
          <w:p w14:paraId="3AF7312E" w14:textId="04EE9E86" w:rsidR="00900008" w:rsidRPr="00B64B8E" w:rsidRDefault="00900008" w:rsidP="003066D3">
            <w:pPr>
              <w:rPr>
                <w:rFonts w:ascii="Verdana" w:eastAsia="Verdana" w:hAnsi="Verdana" w:cs="Verdana"/>
                <w:sz w:val="18"/>
                <w:szCs w:val="18"/>
                <w:lang w:val="en-US"/>
              </w:rPr>
            </w:pPr>
          </w:p>
        </w:tc>
      </w:tr>
      <w:tr w:rsidR="008568A7" w:rsidRPr="00F902EC" w14:paraId="3D62C6DC" w14:textId="77777777" w:rsidTr="00A56784">
        <w:tc>
          <w:tcPr>
            <w:tcW w:w="2122" w:type="dxa"/>
          </w:tcPr>
          <w:p w14:paraId="638CCC30" w14:textId="77777777" w:rsidR="008568A7" w:rsidRPr="00B64B8E" w:rsidRDefault="008568A7" w:rsidP="00EE49A8">
            <w:pPr>
              <w:pStyle w:val="Lijstalinea"/>
              <w:numPr>
                <w:ilvl w:val="0"/>
                <w:numId w:val="3"/>
              </w:numPr>
              <w:contextualSpacing/>
              <w:rPr>
                <w:rFonts w:ascii="Verdana" w:eastAsia="Verdana" w:hAnsi="Verdana" w:cs="Verdana"/>
                <w:sz w:val="18"/>
                <w:szCs w:val="18"/>
                <w:lang w:val="en-US"/>
              </w:rPr>
            </w:pPr>
          </w:p>
        </w:tc>
        <w:tc>
          <w:tcPr>
            <w:tcW w:w="6895" w:type="dxa"/>
          </w:tcPr>
          <w:p w14:paraId="5CA21D87" w14:textId="08AF1C14" w:rsidR="008568A7" w:rsidRPr="00242829" w:rsidRDefault="008568A7" w:rsidP="003066D3">
            <w:pPr>
              <w:rPr>
                <w:rFonts w:ascii="Verdana" w:eastAsia="Verdana" w:hAnsi="Verdana" w:cs="Verdana"/>
                <w:sz w:val="18"/>
                <w:szCs w:val="18"/>
                <w:lang w:val="en-US"/>
              </w:rPr>
            </w:pPr>
            <w:r w:rsidRPr="00242829">
              <w:rPr>
                <w:rFonts w:ascii="Verdana" w:eastAsia="Verdana" w:hAnsi="Verdana" w:cs="Verdana"/>
                <w:sz w:val="18"/>
                <w:szCs w:val="18"/>
                <w:lang w:val="en-US"/>
              </w:rPr>
              <w:t>The markup covers all Delivery to be performed by the Supplier under this Framework Agreement, plus any materials needed for this purpose.</w:t>
            </w:r>
            <w:r w:rsidR="00900008" w:rsidRPr="00242829">
              <w:rPr>
                <w:rFonts w:ascii="Verdana" w:eastAsia="Verdana" w:hAnsi="Verdana" w:cs="Verdana"/>
                <w:sz w:val="18"/>
                <w:szCs w:val="18"/>
                <w:lang w:val="en-US"/>
              </w:rPr>
              <w:t xml:space="preserve"> This includes overhead, profit and risk. The direct cost of the purchase of the EAC is excluded.</w:t>
            </w:r>
          </w:p>
          <w:p w14:paraId="2B82361D" w14:textId="6D0437CB" w:rsidR="008568A7" w:rsidRPr="00242829" w:rsidRDefault="008568A7" w:rsidP="003066D3">
            <w:pPr>
              <w:rPr>
                <w:rFonts w:ascii="Verdana" w:eastAsia="Verdana" w:hAnsi="Verdana" w:cs="Verdana"/>
                <w:sz w:val="18"/>
                <w:szCs w:val="18"/>
                <w:lang w:val="en-US"/>
              </w:rPr>
            </w:pPr>
          </w:p>
        </w:tc>
      </w:tr>
      <w:tr w:rsidR="002803E2" w:rsidRPr="00F902EC" w14:paraId="0304664A" w14:textId="77777777" w:rsidTr="00A56784">
        <w:tc>
          <w:tcPr>
            <w:tcW w:w="2122" w:type="dxa"/>
          </w:tcPr>
          <w:p w14:paraId="3297D0D1" w14:textId="77777777" w:rsidR="002803E2" w:rsidRPr="00B64B8E" w:rsidRDefault="002803E2" w:rsidP="00EE49A8">
            <w:pPr>
              <w:pStyle w:val="Lijstalinea"/>
              <w:numPr>
                <w:ilvl w:val="0"/>
                <w:numId w:val="3"/>
              </w:numPr>
              <w:contextualSpacing/>
              <w:rPr>
                <w:rFonts w:ascii="Verdana" w:eastAsia="Verdana" w:hAnsi="Verdana" w:cs="Verdana"/>
                <w:sz w:val="18"/>
                <w:szCs w:val="18"/>
                <w:lang w:val="en-US"/>
              </w:rPr>
            </w:pPr>
          </w:p>
        </w:tc>
        <w:tc>
          <w:tcPr>
            <w:tcW w:w="6895" w:type="dxa"/>
          </w:tcPr>
          <w:p w14:paraId="563EFCE8" w14:textId="046BDF9E" w:rsidR="002803E2" w:rsidRPr="00242829" w:rsidRDefault="002803E2" w:rsidP="003066D3">
            <w:pPr>
              <w:rPr>
                <w:rFonts w:ascii="Verdana" w:eastAsia="Verdana" w:hAnsi="Verdana" w:cs="Verdana"/>
                <w:sz w:val="18"/>
                <w:szCs w:val="18"/>
                <w:lang w:val="en-US"/>
              </w:rPr>
            </w:pPr>
            <w:r w:rsidRPr="00242829">
              <w:rPr>
                <w:rFonts w:ascii="Verdana" w:eastAsia="Verdana" w:hAnsi="Verdana" w:cs="Verdana"/>
                <w:sz w:val="18"/>
                <w:szCs w:val="18"/>
                <w:lang w:val="en-US"/>
              </w:rPr>
              <w:t xml:space="preserve">The markup is a fixed fee </w:t>
            </w:r>
            <w:r w:rsidR="00FC6E30" w:rsidRPr="00242829">
              <w:rPr>
                <w:rFonts w:ascii="Verdana" w:eastAsia="Verdana" w:hAnsi="Verdana" w:cs="Verdana"/>
                <w:sz w:val="18"/>
                <w:szCs w:val="18"/>
                <w:lang w:val="en-US"/>
              </w:rPr>
              <w:t>and not a %</w:t>
            </w:r>
            <w:r w:rsidR="00B17322">
              <w:rPr>
                <w:rFonts w:ascii="Verdana" w:eastAsia="Verdana" w:hAnsi="Verdana" w:cs="Verdana"/>
                <w:sz w:val="18"/>
                <w:szCs w:val="18"/>
                <w:lang w:val="en-US"/>
              </w:rPr>
              <w:t>.</w:t>
            </w:r>
          </w:p>
          <w:p w14:paraId="0532A584" w14:textId="4E8197D7" w:rsidR="00341987" w:rsidRPr="00242829" w:rsidRDefault="00341987" w:rsidP="003066D3">
            <w:pPr>
              <w:rPr>
                <w:rFonts w:ascii="Verdana" w:eastAsia="Verdana" w:hAnsi="Verdana" w:cs="Verdana"/>
                <w:sz w:val="18"/>
                <w:szCs w:val="18"/>
                <w:lang w:val="en-US"/>
              </w:rPr>
            </w:pPr>
          </w:p>
        </w:tc>
      </w:tr>
      <w:tr w:rsidR="00242829" w:rsidRPr="00F902EC" w14:paraId="77ECD464" w14:textId="77777777" w:rsidTr="00A56784">
        <w:tc>
          <w:tcPr>
            <w:tcW w:w="2122" w:type="dxa"/>
          </w:tcPr>
          <w:p w14:paraId="5BC02148" w14:textId="77777777" w:rsidR="00242829" w:rsidRPr="00B64B8E" w:rsidRDefault="00242829" w:rsidP="00EE49A8">
            <w:pPr>
              <w:pStyle w:val="Lijstalinea"/>
              <w:numPr>
                <w:ilvl w:val="0"/>
                <w:numId w:val="3"/>
              </w:numPr>
              <w:contextualSpacing/>
              <w:rPr>
                <w:rFonts w:ascii="Verdana" w:eastAsia="Verdana" w:hAnsi="Verdana" w:cs="Verdana"/>
                <w:sz w:val="18"/>
                <w:szCs w:val="18"/>
                <w:lang w:val="en-US"/>
              </w:rPr>
            </w:pPr>
          </w:p>
        </w:tc>
        <w:tc>
          <w:tcPr>
            <w:tcW w:w="6895" w:type="dxa"/>
          </w:tcPr>
          <w:p w14:paraId="7776DE1C" w14:textId="1F84461C" w:rsidR="00242829" w:rsidRPr="0038522D" w:rsidRDefault="00242829" w:rsidP="003066D3">
            <w:pPr>
              <w:rPr>
                <w:rFonts w:ascii="Verdana" w:eastAsia="Verdana" w:hAnsi="Verdana" w:cs="Verdana"/>
                <w:sz w:val="18"/>
                <w:szCs w:val="18"/>
                <w:lang w:val="en-US"/>
              </w:rPr>
            </w:pPr>
            <w:r w:rsidRPr="0038522D">
              <w:rPr>
                <w:rFonts w:ascii="Verdana" w:eastAsia="Verdana" w:hAnsi="Verdana" w:cs="Verdana"/>
                <w:sz w:val="18"/>
                <w:szCs w:val="18"/>
                <w:lang w:val="en-US"/>
              </w:rPr>
              <w:t>The Supplier has to invoice the markup from its Proposal that applies to the volume band within which the order volume falls.</w:t>
            </w:r>
          </w:p>
          <w:p w14:paraId="7B68053D" w14:textId="77777777" w:rsidR="00242829" w:rsidRPr="0038522D" w:rsidRDefault="00242829" w:rsidP="003066D3">
            <w:pPr>
              <w:rPr>
                <w:rFonts w:ascii="Verdana" w:eastAsia="Verdana" w:hAnsi="Verdana" w:cs="Verdana"/>
                <w:sz w:val="18"/>
                <w:szCs w:val="18"/>
                <w:lang w:val="en-US"/>
              </w:rPr>
            </w:pPr>
          </w:p>
          <w:p w14:paraId="0614F824" w14:textId="61222EB6" w:rsidR="00242829" w:rsidRPr="0038522D" w:rsidRDefault="00242829" w:rsidP="003066D3">
            <w:pPr>
              <w:rPr>
                <w:rFonts w:ascii="Verdana" w:eastAsia="Verdana" w:hAnsi="Verdana" w:cs="Verdana"/>
                <w:sz w:val="18"/>
                <w:szCs w:val="18"/>
                <w:lang w:val="en-US"/>
              </w:rPr>
            </w:pPr>
            <w:r w:rsidRPr="0038522D">
              <w:rPr>
                <w:rFonts w:ascii="Verdana" w:eastAsia="Verdana" w:hAnsi="Verdana" w:cs="Verdana"/>
                <w:sz w:val="18"/>
                <w:szCs w:val="18"/>
                <w:lang w:val="en-US"/>
              </w:rPr>
              <w:t>For example: if the order is 200 MWh, the Supplier invoices the markup in the Proposal for the volume band 100-300 MWh.</w:t>
            </w:r>
          </w:p>
          <w:p w14:paraId="74C9AC88" w14:textId="77777777" w:rsidR="00242829" w:rsidRPr="0038522D" w:rsidRDefault="00242829" w:rsidP="003066D3">
            <w:pPr>
              <w:rPr>
                <w:rFonts w:ascii="Verdana" w:eastAsia="Verdana" w:hAnsi="Verdana" w:cs="Verdana"/>
                <w:sz w:val="18"/>
                <w:szCs w:val="18"/>
                <w:lang w:val="en-US"/>
              </w:rPr>
            </w:pPr>
          </w:p>
        </w:tc>
      </w:tr>
      <w:tr w:rsidR="002803E2" w:rsidRPr="00F902EC" w14:paraId="638022DC" w14:textId="77777777" w:rsidTr="00A56784">
        <w:tc>
          <w:tcPr>
            <w:tcW w:w="2122" w:type="dxa"/>
          </w:tcPr>
          <w:p w14:paraId="40BC3D4D" w14:textId="77777777" w:rsidR="002803E2" w:rsidRPr="00B64B8E" w:rsidRDefault="002803E2" w:rsidP="00EE49A8">
            <w:pPr>
              <w:pStyle w:val="Lijstalinea"/>
              <w:numPr>
                <w:ilvl w:val="0"/>
                <w:numId w:val="3"/>
              </w:numPr>
              <w:contextualSpacing/>
              <w:rPr>
                <w:rFonts w:ascii="Verdana" w:eastAsia="Verdana" w:hAnsi="Verdana" w:cs="Verdana"/>
                <w:sz w:val="18"/>
                <w:szCs w:val="18"/>
                <w:lang w:val="en-US"/>
              </w:rPr>
            </w:pPr>
          </w:p>
        </w:tc>
        <w:tc>
          <w:tcPr>
            <w:tcW w:w="6895" w:type="dxa"/>
          </w:tcPr>
          <w:p w14:paraId="46E0F4D6" w14:textId="0A311581" w:rsidR="002803E2" w:rsidRPr="00242829" w:rsidRDefault="002803E2" w:rsidP="003066D3">
            <w:pPr>
              <w:rPr>
                <w:rFonts w:ascii="Verdana" w:eastAsia="Verdana" w:hAnsi="Verdana" w:cs="Verdana"/>
                <w:sz w:val="18"/>
                <w:szCs w:val="18"/>
                <w:lang w:val="en-US"/>
              </w:rPr>
            </w:pPr>
            <w:r w:rsidRPr="00242829">
              <w:rPr>
                <w:rFonts w:ascii="Verdana" w:eastAsia="Verdana" w:hAnsi="Verdana" w:cs="Verdana"/>
                <w:sz w:val="18"/>
                <w:szCs w:val="18"/>
                <w:lang w:val="en-US"/>
              </w:rPr>
              <w:t xml:space="preserve">The </w:t>
            </w:r>
            <w:r w:rsidR="00F54374" w:rsidRPr="00242829">
              <w:rPr>
                <w:rFonts w:ascii="Verdana" w:eastAsia="Verdana" w:hAnsi="Verdana" w:cs="Verdana"/>
                <w:sz w:val="18"/>
                <w:szCs w:val="18"/>
                <w:lang w:val="en-US"/>
              </w:rPr>
              <w:t>Supplier</w:t>
            </w:r>
            <w:r w:rsidRPr="00242829">
              <w:rPr>
                <w:rFonts w:ascii="Verdana" w:eastAsia="Verdana" w:hAnsi="Verdana" w:cs="Verdana"/>
                <w:sz w:val="18"/>
                <w:szCs w:val="18"/>
                <w:lang w:val="en-US"/>
              </w:rPr>
              <w:t xml:space="preserve"> is permitted to send the invoice after Delivery of EACs to the Purchaser </w:t>
            </w:r>
            <w:r w:rsidR="005268B1" w:rsidRPr="00242829">
              <w:rPr>
                <w:rFonts w:ascii="Verdana" w:eastAsia="Verdana" w:hAnsi="Verdana" w:cs="Verdana"/>
                <w:sz w:val="18"/>
                <w:szCs w:val="18"/>
                <w:lang w:val="en-US"/>
              </w:rPr>
              <w:t>including</w:t>
            </w:r>
            <w:r w:rsidR="00876A16" w:rsidRPr="00242829">
              <w:rPr>
                <w:rFonts w:ascii="Verdana" w:eastAsia="Verdana" w:hAnsi="Verdana" w:cs="Verdana"/>
                <w:sz w:val="18"/>
                <w:szCs w:val="18"/>
                <w:lang w:val="en-US"/>
              </w:rPr>
              <w:t xml:space="preserve"> written confirmation to the Purchaser of cancellation of the delivered </w:t>
            </w:r>
            <w:r w:rsidR="003E26EC" w:rsidRPr="00242829">
              <w:rPr>
                <w:rFonts w:ascii="Verdana" w:eastAsia="Verdana" w:hAnsi="Verdana" w:cs="Verdana"/>
                <w:sz w:val="18"/>
                <w:szCs w:val="18"/>
                <w:lang w:val="en-US"/>
              </w:rPr>
              <w:t>EACs.</w:t>
            </w:r>
          </w:p>
          <w:p w14:paraId="108899C7" w14:textId="1E10BC5B" w:rsidR="00341987" w:rsidRPr="00242829" w:rsidRDefault="00341987" w:rsidP="003066D3">
            <w:pPr>
              <w:rPr>
                <w:rFonts w:ascii="Verdana" w:eastAsia="Verdana" w:hAnsi="Verdana" w:cs="Verdana"/>
                <w:sz w:val="18"/>
                <w:szCs w:val="18"/>
                <w:lang w:val="en-US"/>
              </w:rPr>
            </w:pPr>
          </w:p>
        </w:tc>
      </w:tr>
      <w:tr w:rsidR="00D1797D" w:rsidRPr="00F902EC" w14:paraId="74985FFF" w14:textId="77777777" w:rsidTr="00A56784">
        <w:tc>
          <w:tcPr>
            <w:tcW w:w="2122" w:type="dxa"/>
          </w:tcPr>
          <w:p w14:paraId="2C960A10" w14:textId="77777777" w:rsidR="005F22DF" w:rsidRPr="00B64B8E" w:rsidRDefault="005F22DF" w:rsidP="00EE49A8">
            <w:pPr>
              <w:pStyle w:val="Lijstalinea"/>
              <w:numPr>
                <w:ilvl w:val="0"/>
                <w:numId w:val="3"/>
              </w:numPr>
              <w:contextualSpacing/>
              <w:rPr>
                <w:rFonts w:ascii="Verdana" w:eastAsia="Verdana" w:hAnsi="Verdana" w:cs="Verdana"/>
                <w:sz w:val="18"/>
                <w:szCs w:val="18"/>
                <w:lang w:val="en-US"/>
              </w:rPr>
            </w:pPr>
          </w:p>
        </w:tc>
        <w:tc>
          <w:tcPr>
            <w:tcW w:w="6895" w:type="dxa"/>
          </w:tcPr>
          <w:p w14:paraId="41491053" w14:textId="3ABC5385" w:rsidR="00341987" w:rsidRPr="00B64B8E" w:rsidRDefault="002803E2" w:rsidP="003066D3">
            <w:pPr>
              <w:rPr>
                <w:rFonts w:ascii="Verdana" w:hAnsi="Verdana" w:cs="Arial"/>
                <w:color w:val="000000"/>
                <w:sz w:val="18"/>
                <w:szCs w:val="18"/>
                <w:lang w:val="en-US"/>
              </w:rPr>
            </w:pPr>
            <w:r w:rsidRPr="00B64B8E">
              <w:rPr>
                <w:rFonts w:ascii="Verdana" w:hAnsi="Verdana" w:cs="Arial"/>
                <w:color w:val="000000"/>
                <w:sz w:val="18"/>
                <w:szCs w:val="18"/>
                <w:lang w:val="en-US"/>
              </w:rPr>
              <w:t xml:space="preserve">The </w:t>
            </w:r>
            <w:r w:rsidR="00F54374" w:rsidRPr="00B64B8E">
              <w:rPr>
                <w:rFonts w:ascii="Verdana" w:hAnsi="Verdana" w:cs="Arial"/>
                <w:color w:val="000000"/>
                <w:sz w:val="18"/>
                <w:szCs w:val="18"/>
                <w:lang w:val="en-US"/>
              </w:rPr>
              <w:t>Supplier</w:t>
            </w:r>
            <w:r w:rsidRPr="00B64B8E">
              <w:rPr>
                <w:rFonts w:ascii="Verdana" w:hAnsi="Verdana" w:cs="Arial"/>
                <w:color w:val="000000"/>
                <w:sz w:val="18"/>
                <w:szCs w:val="18"/>
                <w:lang w:val="en-US"/>
              </w:rPr>
              <w:t xml:space="preserve"> has to invoice </w:t>
            </w:r>
            <w:r w:rsidR="00DB0962" w:rsidRPr="00B64B8E">
              <w:rPr>
                <w:rFonts w:ascii="Verdana" w:hAnsi="Verdana" w:cs="Arial"/>
                <w:color w:val="000000"/>
                <w:sz w:val="18"/>
                <w:szCs w:val="18"/>
                <w:lang w:val="en-US"/>
              </w:rPr>
              <w:t xml:space="preserve">its markup (i.e. </w:t>
            </w:r>
            <w:r w:rsidRPr="00B64B8E">
              <w:rPr>
                <w:rFonts w:ascii="Verdana" w:hAnsi="Verdana" w:cs="Arial"/>
                <w:color w:val="000000"/>
                <w:sz w:val="18"/>
                <w:szCs w:val="18"/>
                <w:lang w:val="en-US"/>
              </w:rPr>
              <w:t>overhead costs</w:t>
            </w:r>
            <w:r w:rsidR="00DB0962" w:rsidRPr="00B64B8E">
              <w:rPr>
                <w:rFonts w:ascii="Verdana" w:hAnsi="Verdana" w:cs="Arial"/>
                <w:color w:val="000000"/>
                <w:sz w:val="18"/>
                <w:szCs w:val="18"/>
                <w:lang w:val="en-US"/>
              </w:rPr>
              <w:t>, profit and risk)</w:t>
            </w:r>
            <w:r w:rsidRPr="00B64B8E">
              <w:rPr>
                <w:rFonts w:ascii="Verdana" w:hAnsi="Verdana" w:cs="Arial"/>
                <w:color w:val="000000"/>
                <w:sz w:val="18"/>
                <w:szCs w:val="18"/>
                <w:lang w:val="en-US"/>
              </w:rPr>
              <w:t xml:space="preserve"> separate</w:t>
            </w:r>
            <w:r w:rsidR="00B17322">
              <w:rPr>
                <w:rFonts w:ascii="Verdana" w:hAnsi="Verdana" w:cs="Arial"/>
                <w:color w:val="000000"/>
                <w:sz w:val="18"/>
                <w:szCs w:val="18"/>
                <w:lang w:val="en-US"/>
              </w:rPr>
              <w:t>ly</w:t>
            </w:r>
            <w:r w:rsidR="00873E97" w:rsidRPr="00B64B8E">
              <w:rPr>
                <w:rFonts w:ascii="Verdana" w:hAnsi="Verdana" w:cs="Arial"/>
                <w:color w:val="000000"/>
                <w:sz w:val="18"/>
                <w:szCs w:val="18"/>
                <w:lang w:val="en-US"/>
              </w:rPr>
              <w:t xml:space="preserve"> from the EAC price</w:t>
            </w:r>
            <w:r w:rsidRPr="00B64B8E">
              <w:rPr>
                <w:rFonts w:ascii="Verdana" w:hAnsi="Verdana" w:cs="Arial"/>
                <w:color w:val="000000"/>
                <w:sz w:val="18"/>
                <w:szCs w:val="18"/>
                <w:lang w:val="en-US"/>
              </w:rPr>
              <w:t>.</w:t>
            </w:r>
          </w:p>
          <w:p w14:paraId="130CCA5A" w14:textId="77777777" w:rsidR="005F22DF" w:rsidRPr="00B64B8E" w:rsidRDefault="005F22DF" w:rsidP="003066D3">
            <w:pPr>
              <w:rPr>
                <w:rFonts w:ascii="Verdana" w:eastAsia="Verdana" w:hAnsi="Verdana" w:cs="Verdana"/>
                <w:sz w:val="18"/>
                <w:szCs w:val="18"/>
                <w:lang w:val="en-US"/>
              </w:rPr>
            </w:pPr>
          </w:p>
        </w:tc>
      </w:tr>
      <w:tr w:rsidR="00D1797D" w:rsidRPr="00B64B8E" w14:paraId="3DD95BF7" w14:textId="77777777" w:rsidTr="00A56784">
        <w:tc>
          <w:tcPr>
            <w:tcW w:w="2122" w:type="dxa"/>
          </w:tcPr>
          <w:p w14:paraId="14A7ACF4" w14:textId="77777777" w:rsidR="005F22DF" w:rsidRPr="00B64B8E" w:rsidRDefault="005F22DF" w:rsidP="00EE49A8">
            <w:pPr>
              <w:pStyle w:val="Lijstalinea"/>
              <w:numPr>
                <w:ilvl w:val="0"/>
                <w:numId w:val="3"/>
              </w:numPr>
              <w:contextualSpacing/>
              <w:rPr>
                <w:rFonts w:ascii="Verdana" w:eastAsia="Verdana" w:hAnsi="Verdana" w:cs="Verdana"/>
                <w:sz w:val="18"/>
                <w:szCs w:val="18"/>
                <w:lang w:val="en-US"/>
              </w:rPr>
            </w:pPr>
          </w:p>
        </w:tc>
        <w:tc>
          <w:tcPr>
            <w:tcW w:w="6895" w:type="dxa"/>
          </w:tcPr>
          <w:p w14:paraId="6806ABF5" w14:textId="343E7B39" w:rsidR="00341987" w:rsidRPr="00B64B8E" w:rsidRDefault="002803E2" w:rsidP="00341987">
            <w:pPr>
              <w:rPr>
                <w:rFonts w:ascii="Verdana" w:eastAsia="Verdana" w:hAnsi="Verdana" w:cs="Arial"/>
                <w:color w:val="000000"/>
                <w:sz w:val="18"/>
                <w:szCs w:val="18"/>
                <w:lang w:val="en-US"/>
              </w:rPr>
            </w:pPr>
            <w:r w:rsidRPr="00B64B8E">
              <w:rPr>
                <w:rFonts w:ascii="Verdana" w:hAnsi="Verdana" w:cs="Arial"/>
                <w:color w:val="000000"/>
                <w:sz w:val="18"/>
                <w:szCs w:val="18"/>
                <w:lang w:val="en-US"/>
              </w:rPr>
              <w:t xml:space="preserve">The </w:t>
            </w:r>
            <w:r w:rsidR="00F54374" w:rsidRPr="00B64B8E">
              <w:rPr>
                <w:rFonts w:ascii="Verdana" w:hAnsi="Verdana" w:cs="Arial"/>
                <w:color w:val="000000"/>
                <w:sz w:val="18"/>
                <w:szCs w:val="18"/>
                <w:lang w:val="en-US"/>
              </w:rPr>
              <w:t>Supplier</w:t>
            </w:r>
            <w:r w:rsidRPr="00B64B8E">
              <w:rPr>
                <w:rFonts w:ascii="Verdana" w:hAnsi="Verdana" w:cs="Arial"/>
                <w:color w:val="000000"/>
                <w:sz w:val="18"/>
                <w:szCs w:val="18"/>
                <w:lang w:val="en-US"/>
              </w:rPr>
              <w:t xml:space="preserve"> sends/offers the electronic invoice/invoices stating the aforementioned contract number and obligation number in one of the ways described on the Helpdesk e-invoicing website. (</w:t>
            </w:r>
            <w:hyperlink r:id="rId11" w:history="1">
              <w:r w:rsidR="00341987" w:rsidRPr="00B64B8E">
                <w:rPr>
                  <w:rStyle w:val="Hyperlink"/>
                  <w:rFonts w:ascii="Verdana" w:hAnsi="Verdana"/>
                  <w:sz w:val="18"/>
                  <w:szCs w:val="18"/>
                  <w:lang w:val="en-US"/>
                </w:rPr>
                <w:t>https://www.helpdesk-efactureren.nl/</w:t>
              </w:r>
            </w:hyperlink>
            <w:r w:rsidRPr="00B64B8E">
              <w:rPr>
                <w:rFonts w:ascii="Verdana" w:hAnsi="Verdana" w:cs="Arial"/>
                <w:color w:val="000000"/>
                <w:sz w:val="18"/>
                <w:szCs w:val="18"/>
                <w:lang w:val="en-US"/>
              </w:rPr>
              <w:t>)</w:t>
            </w:r>
            <w:r w:rsidR="00341987" w:rsidRPr="00B64B8E">
              <w:rPr>
                <w:rFonts w:ascii="Verdana" w:hAnsi="Verdana" w:cs="Arial"/>
                <w:color w:val="000000"/>
                <w:sz w:val="18"/>
                <w:szCs w:val="18"/>
                <w:lang w:val="en-US"/>
              </w:rPr>
              <w:t xml:space="preserve"> </w:t>
            </w:r>
          </w:p>
          <w:p w14:paraId="7FA2D518" w14:textId="77777777" w:rsidR="005F22DF" w:rsidRPr="00B64B8E" w:rsidRDefault="005F22DF" w:rsidP="003066D3">
            <w:pPr>
              <w:rPr>
                <w:rFonts w:ascii="Verdana" w:eastAsia="Verdana" w:hAnsi="Verdana" w:cs="Verdana"/>
                <w:sz w:val="18"/>
                <w:szCs w:val="18"/>
                <w:lang w:val="en-US"/>
              </w:rPr>
            </w:pPr>
          </w:p>
        </w:tc>
      </w:tr>
      <w:tr w:rsidR="00D1797D" w:rsidRPr="00F902EC" w14:paraId="425A0529" w14:textId="77777777" w:rsidTr="00A56784">
        <w:tc>
          <w:tcPr>
            <w:tcW w:w="2122" w:type="dxa"/>
          </w:tcPr>
          <w:p w14:paraId="56A9E4B3" w14:textId="77777777" w:rsidR="005F22DF" w:rsidRPr="00B64B8E" w:rsidRDefault="005F22DF" w:rsidP="00EE49A8">
            <w:pPr>
              <w:pStyle w:val="Lijstalinea"/>
              <w:numPr>
                <w:ilvl w:val="0"/>
                <w:numId w:val="3"/>
              </w:numPr>
              <w:rPr>
                <w:rFonts w:ascii="Verdana" w:eastAsia="Verdana" w:hAnsi="Verdana" w:cs="Verdana"/>
                <w:sz w:val="18"/>
                <w:szCs w:val="18"/>
                <w:lang w:val="en-US"/>
              </w:rPr>
            </w:pPr>
          </w:p>
        </w:tc>
        <w:tc>
          <w:tcPr>
            <w:tcW w:w="6895" w:type="dxa"/>
          </w:tcPr>
          <w:p w14:paraId="4974B593" w14:textId="77777777" w:rsidR="00093E65" w:rsidRPr="00B64B8E" w:rsidRDefault="00093E65" w:rsidP="00093E65">
            <w:pPr>
              <w:rPr>
                <w:rFonts w:ascii="Verdana" w:hAnsi="Verdana"/>
                <w:sz w:val="18"/>
                <w:szCs w:val="18"/>
                <w:lang w:val="en-US"/>
              </w:rPr>
            </w:pPr>
            <w:r w:rsidRPr="00B64B8E">
              <w:rPr>
                <w:rFonts w:ascii="Verdana" w:hAnsi="Verdana"/>
                <w:sz w:val="18"/>
                <w:szCs w:val="18"/>
                <w:lang w:val="en-US"/>
              </w:rPr>
              <w:t>The agreed markup shall remain fixed for the first 24 months of the Framework Agreement. Thereafter, the agreed rates and prices may be indexed once every 12 months. The first indexation may take effect as of May 1, 2028.</w:t>
            </w:r>
          </w:p>
          <w:p w14:paraId="1D66B6A0" w14:textId="77777777" w:rsidR="00093E65" w:rsidRPr="00B64B8E" w:rsidRDefault="00093E65" w:rsidP="00093E65">
            <w:pPr>
              <w:rPr>
                <w:rFonts w:ascii="Verdana" w:hAnsi="Verdana"/>
                <w:sz w:val="18"/>
                <w:szCs w:val="18"/>
                <w:lang w:val="en-US"/>
              </w:rPr>
            </w:pPr>
          </w:p>
          <w:p w14:paraId="0878D306" w14:textId="77777777" w:rsidR="00093E65" w:rsidRPr="00B64B8E" w:rsidRDefault="00093E65" w:rsidP="00093E65">
            <w:pPr>
              <w:rPr>
                <w:rFonts w:ascii="Verdana" w:hAnsi="Verdana"/>
                <w:sz w:val="18"/>
                <w:szCs w:val="18"/>
                <w:lang w:val="en-US"/>
              </w:rPr>
            </w:pPr>
            <w:r w:rsidRPr="00B64B8E">
              <w:rPr>
                <w:rFonts w:ascii="Verdana" w:hAnsi="Verdana"/>
                <w:sz w:val="18"/>
                <w:szCs w:val="18"/>
                <w:lang w:val="en-US"/>
              </w:rPr>
              <w:t xml:space="preserve">Indexation shall be calculated using the year-on-year method, with the reference month set </w:t>
            </w:r>
            <w:r w:rsidRPr="00B64B8E">
              <w:rPr>
                <w:rFonts w:ascii="Verdana" w:hAnsi="Verdana"/>
                <w:b/>
                <w:bCs/>
                <w:sz w:val="18"/>
                <w:szCs w:val="18"/>
                <w:lang w:val="en-US"/>
              </w:rPr>
              <w:t xml:space="preserve">four months </w:t>
            </w:r>
            <w:r w:rsidRPr="00B64B8E">
              <w:rPr>
                <w:rFonts w:ascii="Verdana" w:hAnsi="Verdana"/>
                <w:sz w:val="18"/>
                <w:szCs w:val="18"/>
                <w:lang w:val="en-US"/>
              </w:rPr>
              <w:t>prior to the month of indexation. For this Framework Agreement, indexation shall take place in May. The reference month for determining the indexation is January, and the proposal must be submitted no later than March.</w:t>
            </w:r>
          </w:p>
          <w:p w14:paraId="1E4437D1" w14:textId="77777777" w:rsidR="00093E65" w:rsidRPr="00B64B8E" w:rsidRDefault="00093E65" w:rsidP="00093E65">
            <w:pPr>
              <w:rPr>
                <w:rFonts w:ascii="Verdana" w:hAnsi="Verdana"/>
                <w:sz w:val="18"/>
                <w:szCs w:val="18"/>
                <w:lang w:val="en-US"/>
              </w:rPr>
            </w:pPr>
          </w:p>
          <w:p w14:paraId="3A1E0DF7" w14:textId="77777777" w:rsidR="00093E65" w:rsidRPr="00B64B8E" w:rsidRDefault="00093E65" w:rsidP="00093E65">
            <w:pPr>
              <w:rPr>
                <w:rFonts w:ascii="Verdana" w:hAnsi="Verdana"/>
                <w:sz w:val="18"/>
                <w:szCs w:val="18"/>
                <w:lang w:val="en-US"/>
              </w:rPr>
            </w:pPr>
            <w:r w:rsidRPr="00B64B8E">
              <w:rPr>
                <w:rFonts w:ascii="Verdana" w:hAnsi="Verdana"/>
                <w:sz w:val="18"/>
                <w:szCs w:val="18"/>
                <w:lang w:val="en-US"/>
              </w:rPr>
              <w:t xml:space="preserve">Should the Supplier wish to exercise the option for indexation, they must submit a well-substantiated proposal for the new rates. The Supplier shall use the following </w:t>
            </w:r>
            <w:r w:rsidRPr="0038522D">
              <w:rPr>
                <w:rFonts w:ascii="Verdana" w:hAnsi="Verdana"/>
                <w:sz w:val="18"/>
                <w:szCs w:val="18"/>
                <w:lang w:val="en-US"/>
              </w:rPr>
              <w:t xml:space="preserve">index: </w:t>
            </w:r>
            <w:r>
              <w:fldChar w:fldCharType="begin"/>
            </w:r>
            <w:r w:rsidRPr="00F902EC">
              <w:rPr>
                <w:lang w:val="en-US"/>
                <w:rPrChange w:id="14" w:author="Hiemstra, Johannes" w:date="2026-02-24T10:14:00Z" w16du:dateUtc="2026-02-24T09:14:00Z">
                  <w:rPr/>
                </w:rPrChange>
              </w:rPr>
              <w:instrText>HYPERLINK "https://www.cbs.nl/nl-nl/cijfers/detail/83131NED"</w:instrText>
            </w:r>
            <w:r>
              <w:fldChar w:fldCharType="separate"/>
            </w:r>
            <w:r w:rsidRPr="0038522D">
              <w:rPr>
                <w:rStyle w:val="Hyperlink"/>
                <w:rFonts w:ascii="Verdana" w:hAnsi="Verdana"/>
                <w:b/>
                <w:bCs/>
                <w:sz w:val="18"/>
                <w:szCs w:val="18"/>
                <w:lang w:val="en-US"/>
              </w:rPr>
              <w:t>Consumer Price Index (CPI),</w:t>
            </w:r>
            <w:r>
              <w:fldChar w:fldCharType="end"/>
            </w:r>
            <w:r w:rsidRPr="0038522D">
              <w:rPr>
                <w:rFonts w:ascii="Verdana" w:hAnsi="Verdana"/>
                <w:b/>
                <w:bCs/>
                <w:sz w:val="18"/>
                <w:szCs w:val="18"/>
                <w:lang w:val="en-US"/>
              </w:rPr>
              <w:t xml:space="preserve"> 2015 = 100</w:t>
            </w:r>
            <w:r w:rsidRPr="0038522D">
              <w:rPr>
                <w:rFonts w:ascii="Verdana" w:hAnsi="Verdana"/>
                <w:sz w:val="18"/>
                <w:szCs w:val="18"/>
                <w:lang w:val="en-US"/>
              </w:rPr>
              <w:t>.</w:t>
            </w:r>
          </w:p>
          <w:p w14:paraId="2E0A89AF" w14:textId="77777777" w:rsidR="00093E65" w:rsidRPr="00B64B8E" w:rsidRDefault="00093E65" w:rsidP="00093E65">
            <w:pPr>
              <w:rPr>
                <w:rFonts w:ascii="Verdana" w:hAnsi="Verdana"/>
                <w:sz w:val="18"/>
                <w:szCs w:val="18"/>
                <w:lang w:val="en-US"/>
              </w:rPr>
            </w:pPr>
          </w:p>
          <w:p w14:paraId="6550C6F4" w14:textId="268DCE2B" w:rsidR="00093E65" w:rsidRPr="00B64B8E" w:rsidRDefault="00093E65" w:rsidP="00093E65">
            <w:pPr>
              <w:rPr>
                <w:rFonts w:ascii="Verdana" w:hAnsi="Verdana"/>
                <w:sz w:val="18"/>
                <w:szCs w:val="18"/>
                <w:lang w:val="en-US"/>
              </w:rPr>
            </w:pPr>
            <w:r w:rsidRPr="00B64B8E">
              <w:rPr>
                <w:rFonts w:ascii="Verdana" w:hAnsi="Verdana"/>
                <w:sz w:val="18"/>
                <w:szCs w:val="18"/>
                <w:lang w:val="en-US"/>
              </w:rPr>
              <w:t>The Supplier shall include supporting documentation, such as a screenshot of the data used. The Supplier shall send this proposal to the following email address:</w:t>
            </w:r>
            <w:r w:rsidRPr="00931473">
              <w:rPr>
                <w:rFonts w:ascii="Verdana" w:hAnsi="Verdana"/>
                <w:sz w:val="18"/>
                <w:szCs w:val="18"/>
                <w:lang w:val="en-US"/>
              </w:rPr>
              <w:t xml:space="preserve"> </w:t>
            </w:r>
            <w:r w:rsidR="00B64B8E">
              <w:fldChar w:fldCharType="begin"/>
            </w:r>
            <w:r w:rsidR="00B64B8E" w:rsidRPr="00F902EC">
              <w:rPr>
                <w:lang w:val="en-US"/>
                <w:rPrChange w:id="15" w:author="Hiemstra, Johannes" w:date="2026-02-24T10:14:00Z" w16du:dateUtc="2026-02-24T09:14:00Z">
                  <w:rPr/>
                </w:rPrChange>
              </w:rPr>
              <w:instrText>HYPERLINK "mailto:missionsustainable@minbuza.nl"</w:instrText>
            </w:r>
            <w:r w:rsidR="00B64B8E">
              <w:fldChar w:fldCharType="separate"/>
            </w:r>
            <w:r w:rsidR="00B64B8E" w:rsidRPr="003E26EC">
              <w:rPr>
                <w:rStyle w:val="Hyperlink"/>
                <w:rFonts w:ascii="Verdana" w:hAnsi="Verdana"/>
                <w:sz w:val="18"/>
                <w:szCs w:val="18"/>
                <w:lang w:val="en-US"/>
              </w:rPr>
              <w:t>missionsustainable@minbuza.nl</w:t>
            </w:r>
            <w:r w:rsidR="00B64B8E">
              <w:fldChar w:fldCharType="end"/>
            </w:r>
            <w:r w:rsidR="00B64B8E" w:rsidRPr="00B64B8E">
              <w:rPr>
                <w:rFonts w:ascii="Verdana" w:hAnsi="Verdana"/>
                <w:b/>
                <w:bCs/>
                <w:sz w:val="18"/>
                <w:szCs w:val="18"/>
                <w:lang w:val="en-US"/>
              </w:rPr>
              <w:t xml:space="preserve"> </w:t>
            </w:r>
          </w:p>
          <w:p w14:paraId="66ED6A4F" w14:textId="77777777" w:rsidR="00093E65" w:rsidRPr="00B64B8E" w:rsidRDefault="00093E65" w:rsidP="00093E65">
            <w:pPr>
              <w:rPr>
                <w:rFonts w:ascii="Verdana" w:hAnsi="Verdana"/>
                <w:sz w:val="18"/>
                <w:szCs w:val="18"/>
                <w:lang w:val="en-US"/>
              </w:rPr>
            </w:pPr>
          </w:p>
          <w:p w14:paraId="3D145994" w14:textId="77777777" w:rsidR="00093E65" w:rsidRPr="00B64B8E" w:rsidRDefault="00093E65" w:rsidP="00093E65">
            <w:pPr>
              <w:rPr>
                <w:rFonts w:ascii="Verdana" w:hAnsi="Verdana"/>
                <w:sz w:val="18"/>
                <w:szCs w:val="18"/>
                <w:lang w:val="en-US"/>
              </w:rPr>
            </w:pPr>
            <w:r w:rsidRPr="00B64B8E">
              <w:rPr>
                <w:rFonts w:ascii="Verdana" w:hAnsi="Verdana"/>
                <w:sz w:val="18"/>
                <w:szCs w:val="18"/>
                <w:lang w:val="en-US"/>
              </w:rPr>
              <w:t>The indexation shall only take effect after the Purchaser has provided written consent to the submitted proposal. A prerequisite for indexation is that the Delivery of Products during the preceding period was performed in accordance with the agreed terms. If the Supplier submits the proposal late, the indexation will only apply to the remaining period; no retroactive indexation shall be applied.</w:t>
            </w:r>
          </w:p>
          <w:p w14:paraId="4EB79C4A" w14:textId="6DE41D87" w:rsidR="005F22DF" w:rsidRPr="00B64B8E" w:rsidRDefault="005F22DF" w:rsidP="003066D3">
            <w:pPr>
              <w:rPr>
                <w:rFonts w:ascii="Verdana" w:eastAsia="Verdana" w:hAnsi="Verdana" w:cs="Verdana"/>
                <w:sz w:val="18"/>
                <w:szCs w:val="18"/>
                <w:lang w:val="en-US"/>
              </w:rPr>
            </w:pPr>
          </w:p>
        </w:tc>
      </w:tr>
      <w:bookmarkEnd w:id="0"/>
      <w:bookmarkEnd w:id="1"/>
      <w:bookmarkEnd w:id="2"/>
      <w:bookmarkEnd w:id="3"/>
      <w:bookmarkEnd w:id="4"/>
      <w:bookmarkEnd w:id="5"/>
      <w:bookmarkEnd w:id="6"/>
      <w:bookmarkEnd w:id="7"/>
      <w:bookmarkEnd w:id="8"/>
      <w:bookmarkEnd w:id="9"/>
    </w:tbl>
    <w:p w14:paraId="14FCC230" w14:textId="482D8ED4" w:rsidR="002C519C" w:rsidRPr="00B64B8E" w:rsidRDefault="002C519C" w:rsidP="00F473F2">
      <w:pPr>
        <w:pStyle w:val="Plattetekst"/>
        <w:rPr>
          <w:sz w:val="18"/>
          <w:szCs w:val="18"/>
          <w:lang w:val="en-US"/>
        </w:rPr>
      </w:pPr>
    </w:p>
    <w:p w14:paraId="150CD10A" w14:textId="77777777" w:rsidR="00F473F2" w:rsidRPr="00B64B8E" w:rsidRDefault="00F473F2" w:rsidP="00F473F2">
      <w:pPr>
        <w:pStyle w:val="Plattetekst"/>
        <w:rPr>
          <w:sz w:val="18"/>
          <w:szCs w:val="18"/>
          <w:lang w:val="en-US"/>
        </w:rPr>
      </w:pPr>
    </w:p>
    <w:sectPr w:rsidR="00F473F2" w:rsidRPr="00B64B8E" w:rsidSect="001E6A24">
      <w:headerReference w:type="default" r:id="rId12"/>
      <w:footerReference w:type="default" r:id="rId13"/>
      <w:pgSz w:w="11907" w:h="16840"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172A1" w14:textId="77777777" w:rsidR="00C760BE" w:rsidRDefault="00C760BE" w:rsidP="00BD6C0C">
      <w:pPr>
        <w:spacing w:after="0" w:line="240" w:lineRule="auto"/>
      </w:pPr>
      <w:r>
        <w:separator/>
      </w:r>
    </w:p>
  </w:endnote>
  <w:endnote w:type="continuationSeparator" w:id="0">
    <w:p w14:paraId="425B57CB" w14:textId="77777777" w:rsidR="00C760BE" w:rsidRDefault="00C760BE" w:rsidP="00BD6C0C">
      <w:pPr>
        <w:spacing w:after="0" w:line="240" w:lineRule="auto"/>
      </w:pPr>
      <w:r>
        <w:continuationSeparator/>
      </w:r>
    </w:p>
  </w:endnote>
  <w:endnote w:type="continuationNotice" w:id="1">
    <w:p w14:paraId="5756AB50" w14:textId="77777777" w:rsidR="00BD6A2E" w:rsidRDefault="00BD6A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1694986"/>
      <w:docPartObj>
        <w:docPartGallery w:val="Page Numbers (Bottom of Page)"/>
        <w:docPartUnique/>
      </w:docPartObj>
    </w:sdtPr>
    <w:sdtEndPr/>
    <w:sdtContent>
      <w:sdt>
        <w:sdtPr>
          <w:id w:val="-1769616900"/>
          <w:docPartObj>
            <w:docPartGallery w:val="Page Numbers (Top of Page)"/>
            <w:docPartUnique/>
          </w:docPartObj>
        </w:sdtPr>
        <w:sdtEndPr/>
        <w:sdtContent>
          <w:p w14:paraId="3E7EC109" w14:textId="4AB8D286" w:rsidR="00BD6C0C" w:rsidRPr="00A56784" w:rsidRDefault="00F473F2" w:rsidP="00F473F2">
            <w:pPr>
              <w:tabs>
                <w:tab w:val="right" w:pos="9070"/>
              </w:tabs>
              <w:rPr>
                <w:rFonts w:cs="Verdana"/>
                <w:sz w:val="14"/>
                <w:szCs w:val="14"/>
                <w:lang w:val="en-US"/>
              </w:rPr>
            </w:pPr>
            <w:r w:rsidRPr="00A56784">
              <w:rPr>
                <w:rFonts w:cs="Verdana"/>
                <w:sz w:val="14"/>
                <w:szCs w:val="14"/>
                <w:lang w:val="en-US"/>
              </w:rPr>
              <w:t>Annex B</w:t>
            </w:r>
            <w:r w:rsidR="001D5462" w:rsidRPr="00A56784">
              <w:rPr>
                <w:rFonts w:cs="Verdana"/>
                <w:sz w:val="14"/>
                <w:szCs w:val="14"/>
                <w:lang w:val="en-US"/>
              </w:rPr>
              <w:t xml:space="preserve"> </w:t>
            </w:r>
            <w:r w:rsidRPr="00A56784">
              <w:rPr>
                <w:rFonts w:cs="Verdana"/>
                <w:sz w:val="14"/>
                <w:szCs w:val="14"/>
                <w:lang w:val="en-US"/>
              </w:rPr>
              <w:t>of Request for Proposal</w:t>
            </w:r>
            <w:r w:rsidR="001D5462" w:rsidRPr="00A56784">
              <w:rPr>
                <w:rFonts w:cs="Verdana"/>
                <w:sz w:val="14"/>
                <w:szCs w:val="14"/>
                <w:lang w:val="en-US"/>
              </w:rPr>
              <w:t xml:space="preserve"> </w:t>
            </w:r>
            <w:r w:rsidRPr="00E637CB">
              <w:rPr>
                <w:sz w:val="14"/>
                <w:szCs w:val="14"/>
                <w:lang w:val="en-US"/>
              </w:rPr>
              <w:t>‘</w:t>
            </w:r>
            <w:r>
              <w:rPr>
                <w:sz w:val="14"/>
                <w:szCs w:val="14"/>
                <w:lang w:val="en-US"/>
              </w:rPr>
              <w:t>Delivery of EACs</w:t>
            </w:r>
            <w:r w:rsidRPr="00E637CB">
              <w:rPr>
                <w:sz w:val="14"/>
                <w:szCs w:val="14"/>
                <w:lang w:val="en-US"/>
              </w:rPr>
              <w:t xml:space="preserve">’ </w:t>
            </w:r>
            <w:r>
              <w:rPr>
                <w:sz w:val="14"/>
                <w:szCs w:val="14"/>
                <w:lang w:val="en-US"/>
              </w:rPr>
              <w:t>for The State of The Netherlands</w:t>
            </w:r>
            <w:r w:rsidRPr="00E637CB">
              <w:rPr>
                <w:rFonts w:cs="Verdana"/>
                <w:sz w:val="14"/>
                <w:szCs w:val="14"/>
                <w:lang w:val="en-US"/>
              </w:rPr>
              <w:t xml:space="preserve"> - </w:t>
            </w:r>
            <w:r w:rsidRPr="006F1E57">
              <w:rPr>
                <w:rFonts w:cs="Verdana"/>
                <w:sz w:val="14"/>
                <w:szCs w:val="14"/>
                <w:lang w:val="en-US"/>
              </w:rPr>
              <w:t>201865003.001.136</w:t>
            </w:r>
            <w:r w:rsidRPr="00E637CB">
              <w:rPr>
                <w:rFonts w:cs="Verdana"/>
                <w:sz w:val="14"/>
                <w:szCs w:val="14"/>
                <w:lang w:val="en-US"/>
              </w:rPr>
              <w:t xml:space="preserve"> </w:t>
            </w:r>
            <w:r>
              <w:rPr>
                <w:rFonts w:cs="Verdana"/>
                <w:sz w:val="14"/>
                <w:szCs w:val="14"/>
                <w:lang w:val="en-US"/>
              </w:rPr>
              <w:t xml:space="preserve">– </w:t>
            </w:r>
            <w:r>
              <w:rPr>
                <w:sz w:val="14"/>
                <w:szCs w:val="14"/>
                <w:lang w:val="en-US"/>
              </w:rPr>
              <w:t>Version</w:t>
            </w:r>
            <w:r w:rsidRPr="00E637CB">
              <w:rPr>
                <w:sz w:val="14"/>
                <w:szCs w:val="14"/>
                <w:lang w:val="en-US"/>
              </w:rPr>
              <w:t xml:space="preserve"> </w:t>
            </w:r>
            <w:r w:rsidR="00B17322">
              <w:rPr>
                <w:sz w:val="14"/>
                <w:szCs w:val="14"/>
                <w:lang w:val="en-US"/>
              </w:rPr>
              <w:t>v1.0</w:t>
            </w:r>
            <w:r w:rsidR="00B17322" w:rsidRPr="00A56784" w:rsidDel="00F473F2">
              <w:rPr>
                <w:sz w:val="14"/>
                <w:szCs w:val="14"/>
                <w:lang w:val="en-US"/>
              </w:rPr>
              <w:t xml:space="preserve"> </w:t>
            </w:r>
            <w:r w:rsidR="001D5462" w:rsidRPr="00A56784">
              <w:rPr>
                <w:sz w:val="14"/>
                <w:szCs w:val="14"/>
                <w:lang w:val="en-US"/>
              </w:rPr>
              <w:tab/>
            </w:r>
            <w:r w:rsidR="00B17322">
              <w:rPr>
                <w:sz w:val="14"/>
                <w:szCs w:val="14"/>
                <w:lang w:val="en-US"/>
              </w:rPr>
              <w:tab/>
            </w:r>
            <w:r w:rsidR="00BD6C0C" w:rsidRPr="00A56784">
              <w:rPr>
                <w:sz w:val="14"/>
                <w:szCs w:val="14"/>
                <w:lang w:val="en-US"/>
              </w:rPr>
              <w:t>Pag</w:t>
            </w:r>
            <w:r w:rsidR="003E26EC">
              <w:rPr>
                <w:sz w:val="14"/>
                <w:szCs w:val="14"/>
                <w:lang w:val="en-US"/>
              </w:rPr>
              <w:t>e</w:t>
            </w:r>
            <w:r w:rsidR="00BD6C0C" w:rsidRPr="00A56784">
              <w:rPr>
                <w:sz w:val="14"/>
                <w:szCs w:val="14"/>
                <w:lang w:val="en-US"/>
              </w:rPr>
              <w:t xml:space="preserve"> </w:t>
            </w:r>
            <w:r w:rsidR="00BD6C0C" w:rsidRPr="00FD6500">
              <w:rPr>
                <w:sz w:val="14"/>
                <w:szCs w:val="14"/>
              </w:rPr>
              <w:fldChar w:fldCharType="begin"/>
            </w:r>
            <w:r w:rsidR="00BD6C0C" w:rsidRPr="00A56784">
              <w:rPr>
                <w:sz w:val="14"/>
                <w:szCs w:val="14"/>
                <w:lang w:val="en-US"/>
              </w:rPr>
              <w:instrText>PAGE</w:instrText>
            </w:r>
            <w:r w:rsidR="00BD6C0C" w:rsidRPr="00FD6500">
              <w:rPr>
                <w:sz w:val="14"/>
                <w:szCs w:val="14"/>
              </w:rPr>
              <w:fldChar w:fldCharType="separate"/>
            </w:r>
            <w:r w:rsidR="00BD6C0C" w:rsidRPr="00A56784">
              <w:rPr>
                <w:sz w:val="14"/>
                <w:szCs w:val="14"/>
                <w:lang w:val="en-US"/>
              </w:rPr>
              <w:t>2</w:t>
            </w:r>
            <w:r w:rsidR="00BD6C0C" w:rsidRPr="00FD6500">
              <w:rPr>
                <w:sz w:val="14"/>
                <w:szCs w:val="14"/>
              </w:rPr>
              <w:fldChar w:fldCharType="end"/>
            </w:r>
            <w:r w:rsidR="00BD6C0C" w:rsidRPr="00A56784">
              <w:rPr>
                <w:sz w:val="14"/>
                <w:szCs w:val="14"/>
                <w:lang w:val="en-US"/>
              </w:rPr>
              <w:t xml:space="preserve"> </w:t>
            </w:r>
            <w:r w:rsidR="003E26EC">
              <w:rPr>
                <w:sz w:val="14"/>
                <w:szCs w:val="14"/>
                <w:lang w:val="en-US"/>
              </w:rPr>
              <w:t>of</w:t>
            </w:r>
            <w:r w:rsidR="00BD6C0C" w:rsidRPr="00A56784">
              <w:rPr>
                <w:sz w:val="14"/>
                <w:szCs w:val="14"/>
                <w:lang w:val="en-US"/>
              </w:rPr>
              <w:t xml:space="preserve"> </w:t>
            </w:r>
            <w:r w:rsidR="00BD6C0C" w:rsidRPr="00FD6500">
              <w:rPr>
                <w:sz w:val="14"/>
                <w:szCs w:val="14"/>
              </w:rPr>
              <w:fldChar w:fldCharType="begin"/>
            </w:r>
            <w:r w:rsidR="00BD6C0C" w:rsidRPr="00A56784">
              <w:rPr>
                <w:sz w:val="14"/>
                <w:szCs w:val="14"/>
                <w:lang w:val="en-US"/>
              </w:rPr>
              <w:instrText>NUMPAGES</w:instrText>
            </w:r>
            <w:r w:rsidR="00BD6C0C" w:rsidRPr="00FD6500">
              <w:rPr>
                <w:sz w:val="14"/>
                <w:szCs w:val="14"/>
              </w:rPr>
              <w:fldChar w:fldCharType="separate"/>
            </w:r>
            <w:r w:rsidR="00BD6C0C" w:rsidRPr="00A56784">
              <w:rPr>
                <w:sz w:val="14"/>
                <w:szCs w:val="14"/>
                <w:lang w:val="en-US"/>
              </w:rPr>
              <w:t>2</w:t>
            </w:r>
            <w:r w:rsidR="00BD6C0C" w:rsidRPr="00FD6500">
              <w:rPr>
                <w:sz w:val="14"/>
                <w:szCs w:val="14"/>
              </w:rPr>
              <w:fldChar w:fldCharType="end"/>
            </w:r>
          </w:p>
        </w:sdtContent>
      </w:sdt>
    </w:sdtContent>
  </w:sdt>
  <w:p w14:paraId="6E36278B" w14:textId="77777777" w:rsidR="00BD6C0C" w:rsidRPr="00A56784" w:rsidRDefault="00BD6C0C">
    <w:pPr>
      <w:pStyle w:val="Voetteks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0CA87" w14:textId="77777777" w:rsidR="00C760BE" w:rsidRDefault="00C760BE" w:rsidP="00BD6C0C">
      <w:pPr>
        <w:spacing w:after="0" w:line="240" w:lineRule="auto"/>
      </w:pPr>
      <w:r>
        <w:separator/>
      </w:r>
    </w:p>
  </w:footnote>
  <w:footnote w:type="continuationSeparator" w:id="0">
    <w:p w14:paraId="458401E0" w14:textId="77777777" w:rsidR="00C760BE" w:rsidRDefault="00C760BE" w:rsidP="00BD6C0C">
      <w:pPr>
        <w:spacing w:after="0" w:line="240" w:lineRule="auto"/>
      </w:pPr>
      <w:r>
        <w:continuationSeparator/>
      </w:r>
    </w:p>
  </w:footnote>
  <w:footnote w:type="continuationNotice" w:id="1">
    <w:p w14:paraId="27D0FF0F" w14:textId="77777777" w:rsidR="00BD6A2E" w:rsidRDefault="00BD6A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3B5FE" w14:textId="0790E2BD" w:rsidR="009D2DAB" w:rsidRDefault="00D06F39" w:rsidP="009D2DAB">
    <w:pPr>
      <w:pStyle w:val="Koptekst"/>
      <w:jc w:val="right"/>
    </w:pPr>
    <w:r>
      <w:rPr>
        <w:noProof/>
      </w:rPr>
      <w:drawing>
        <wp:anchor distT="0" distB="0" distL="114300" distR="114300" simplePos="0" relativeHeight="251658240" behindDoc="0" locked="0" layoutInCell="1" allowOverlap="1" wp14:anchorId="5C57180B" wp14:editId="1C34D4DB">
          <wp:simplePos x="0" y="0"/>
          <wp:positionH relativeFrom="column">
            <wp:posOffset>2114550</wp:posOffset>
          </wp:positionH>
          <wp:positionV relativeFrom="paragraph">
            <wp:posOffset>-445135</wp:posOffset>
          </wp:positionV>
          <wp:extent cx="2019300" cy="834714"/>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9300" cy="834714"/>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75D9"/>
    <w:multiLevelType w:val="hybridMultilevel"/>
    <w:tmpl w:val="B4E89538"/>
    <w:lvl w:ilvl="0" w:tplc="0413000F">
      <w:start w:val="1"/>
      <w:numFmt w:val="decimal"/>
      <w:lvlText w:val="%1."/>
      <w:lvlJc w:val="left"/>
      <w:pPr>
        <w:ind w:left="360" w:hanging="360"/>
      </w:pPr>
      <w:rPr>
        <w:rFonts w:hint="default"/>
        <w:b/>
        <w:i w:val="0"/>
        <w:sz w:val="18"/>
      </w:rPr>
    </w:lvl>
    <w:lvl w:ilvl="1" w:tplc="FFFFFFFF">
      <w:numFmt w:val="bullet"/>
      <w:lvlText w:val="·"/>
      <w:lvlJc w:val="left"/>
      <w:pPr>
        <w:ind w:left="1080" w:hanging="360"/>
      </w:pPr>
      <w:rPr>
        <w:rFonts w:ascii="Verdana" w:eastAsia="Times New Roman" w:hAnsi="Verdana" w:cs="Times New Roman" w:hint="default"/>
      </w:rPr>
    </w:lvl>
    <w:lvl w:ilvl="2" w:tplc="FFFFFFFF">
      <w:start w:val="1"/>
      <w:numFmt w:val="decimal"/>
      <w:lvlText w:val="%3."/>
      <w:lvlJc w:val="left"/>
      <w:pPr>
        <w:ind w:left="2340" w:hanging="720"/>
      </w:pPr>
      <w:rPr>
        <w:rFonts w:hint="default"/>
        <w:color w:val="000000"/>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C77717F"/>
    <w:multiLevelType w:val="hybridMultilevel"/>
    <w:tmpl w:val="955453D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C76F6B"/>
    <w:multiLevelType w:val="multilevel"/>
    <w:tmpl w:val="3F8EA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2D0F9B"/>
    <w:multiLevelType w:val="hybridMultilevel"/>
    <w:tmpl w:val="C60409B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67413F8"/>
    <w:multiLevelType w:val="multilevel"/>
    <w:tmpl w:val="7BC80D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745EE"/>
    <w:multiLevelType w:val="hybridMultilevel"/>
    <w:tmpl w:val="FA7C0F9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A1C5CBD"/>
    <w:multiLevelType w:val="hybridMultilevel"/>
    <w:tmpl w:val="22DCAD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E3632D4"/>
    <w:multiLevelType w:val="multilevel"/>
    <w:tmpl w:val="62E20C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F40709"/>
    <w:multiLevelType w:val="multilevel"/>
    <w:tmpl w:val="07FEF9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FB4EF8"/>
    <w:multiLevelType w:val="hybridMultilevel"/>
    <w:tmpl w:val="A8BCA256"/>
    <w:lvl w:ilvl="0" w:tplc="EEE46698">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4607CEE"/>
    <w:multiLevelType w:val="hybridMultilevel"/>
    <w:tmpl w:val="FDB48CE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FE06C4"/>
    <w:multiLevelType w:val="hybridMultilevel"/>
    <w:tmpl w:val="1406A1FA"/>
    <w:lvl w:ilvl="0" w:tplc="061A5E46">
      <w:start w:val="49"/>
      <w:numFmt w:val="bullet"/>
      <w:lvlText w:val="-"/>
      <w:lvlJc w:val="left"/>
      <w:pPr>
        <w:ind w:left="720" w:hanging="360"/>
      </w:pPr>
      <w:rPr>
        <w:rFonts w:ascii="Aptos" w:eastAsiaTheme="minorHAnsi" w:hAnsi="Aptos"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A44039C"/>
    <w:multiLevelType w:val="hybridMultilevel"/>
    <w:tmpl w:val="AEF6C114"/>
    <w:lvl w:ilvl="0" w:tplc="9288F974">
      <w:start w:val="1"/>
      <w:numFmt w:val="decimal"/>
      <w:lvlText w:val="Requirement %1"/>
      <w:lvlJc w:val="left"/>
      <w:pPr>
        <w:ind w:left="360" w:hanging="360"/>
      </w:pPr>
      <w:rPr>
        <w:rFonts w:ascii="Verdana" w:hAnsi="Verdana" w:hint="default"/>
        <w:b/>
        <w:i w:val="0"/>
        <w:sz w:val="18"/>
      </w:rPr>
    </w:lvl>
    <w:lvl w:ilvl="1" w:tplc="89BA1322">
      <w:numFmt w:val="bullet"/>
      <w:lvlText w:val="·"/>
      <w:lvlJc w:val="left"/>
      <w:pPr>
        <w:ind w:left="1080" w:hanging="360"/>
      </w:pPr>
      <w:rPr>
        <w:rFonts w:ascii="Verdana" w:eastAsia="Times New Roman" w:hAnsi="Verdana" w:cs="Times New Roman" w:hint="default"/>
      </w:rPr>
    </w:lvl>
    <w:lvl w:ilvl="2" w:tplc="29D2C7DC">
      <w:start w:val="1"/>
      <w:numFmt w:val="decimal"/>
      <w:lvlText w:val="%3."/>
      <w:lvlJc w:val="left"/>
      <w:pPr>
        <w:ind w:left="2340" w:hanging="720"/>
      </w:pPr>
      <w:rPr>
        <w:rFonts w:hint="default"/>
        <w:color w:val="000000"/>
      </w:rPr>
    </w:lvl>
    <w:lvl w:ilvl="3" w:tplc="CF6859EC">
      <w:numFmt w:val="bullet"/>
      <w:lvlText w:val="–"/>
      <w:lvlJc w:val="left"/>
      <w:pPr>
        <w:ind w:left="2520" w:hanging="360"/>
      </w:pPr>
      <w:rPr>
        <w:rFonts w:ascii="Calibri" w:eastAsia="Verdana" w:hAnsi="Calibri" w:cs="Calibri" w:hint="default"/>
      </w:r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405F4016"/>
    <w:multiLevelType w:val="hybridMultilevel"/>
    <w:tmpl w:val="87ECD56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0F111FC"/>
    <w:multiLevelType w:val="hybridMultilevel"/>
    <w:tmpl w:val="66867A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43723D2"/>
    <w:multiLevelType w:val="hybridMultilevel"/>
    <w:tmpl w:val="DC90FC88"/>
    <w:lvl w:ilvl="0" w:tplc="A2482D00">
      <w:start w:val="1"/>
      <w:numFmt w:val="bullet"/>
      <w:lvlText w:val=""/>
      <w:lvlJc w:val="left"/>
      <w:pPr>
        <w:ind w:left="920" w:hanging="360"/>
      </w:pPr>
      <w:rPr>
        <w:rFonts w:ascii="Symbol" w:hAnsi="Symbol"/>
      </w:rPr>
    </w:lvl>
    <w:lvl w:ilvl="1" w:tplc="DDCA2A3C">
      <w:start w:val="1"/>
      <w:numFmt w:val="bullet"/>
      <w:lvlText w:val=""/>
      <w:lvlJc w:val="left"/>
      <w:pPr>
        <w:ind w:left="920" w:hanging="360"/>
      </w:pPr>
      <w:rPr>
        <w:rFonts w:ascii="Symbol" w:hAnsi="Symbol"/>
      </w:rPr>
    </w:lvl>
    <w:lvl w:ilvl="2" w:tplc="8716E282">
      <w:start w:val="1"/>
      <w:numFmt w:val="bullet"/>
      <w:lvlText w:val=""/>
      <w:lvlJc w:val="left"/>
      <w:pPr>
        <w:ind w:left="920" w:hanging="360"/>
      </w:pPr>
      <w:rPr>
        <w:rFonts w:ascii="Symbol" w:hAnsi="Symbol"/>
      </w:rPr>
    </w:lvl>
    <w:lvl w:ilvl="3" w:tplc="2B5A79C2">
      <w:start w:val="1"/>
      <w:numFmt w:val="bullet"/>
      <w:lvlText w:val=""/>
      <w:lvlJc w:val="left"/>
      <w:pPr>
        <w:ind w:left="920" w:hanging="360"/>
      </w:pPr>
      <w:rPr>
        <w:rFonts w:ascii="Symbol" w:hAnsi="Symbol"/>
      </w:rPr>
    </w:lvl>
    <w:lvl w:ilvl="4" w:tplc="8ABAA3EE">
      <w:start w:val="1"/>
      <w:numFmt w:val="bullet"/>
      <w:lvlText w:val=""/>
      <w:lvlJc w:val="left"/>
      <w:pPr>
        <w:ind w:left="920" w:hanging="360"/>
      </w:pPr>
      <w:rPr>
        <w:rFonts w:ascii="Symbol" w:hAnsi="Symbol"/>
      </w:rPr>
    </w:lvl>
    <w:lvl w:ilvl="5" w:tplc="92347D0E">
      <w:start w:val="1"/>
      <w:numFmt w:val="bullet"/>
      <w:lvlText w:val=""/>
      <w:lvlJc w:val="left"/>
      <w:pPr>
        <w:ind w:left="920" w:hanging="360"/>
      </w:pPr>
      <w:rPr>
        <w:rFonts w:ascii="Symbol" w:hAnsi="Symbol"/>
      </w:rPr>
    </w:lvl>
    <w:lvl w:ilvl="6" w:tplc="F1863ADA">
      <w:start w:val="1"/>
      <w:numFmt w:val="bullet"/>
      <w:lvlText w:val=""/>
      <w:lvlJc w:val="left"/>
      <w:pPr>
        <w:ind w:left="920" w:hanging="360"/>
      </w:pPr>
      <w:rPr>
        <w:rFonts w:ascii="Symbol" w:hAnsi="Symbol"/>
      </w:rPr>
    </w:lvl>
    <w:lvl w:ilvl="7" w:tplc="14404CD2">
      <w:start w:val="1"/>
      <w:numFmt w:val="bullet"/>
      <w:lvlText w:val=""/>
      <w:lvlJc w:val="left"/>
      <w:pPr>
        <w:ind w:left="920" w:hanging="360"/>
      </w:pPr>
      <w:rPr>
        <w:rFonts w:ascii="Symbol" w:hAnsi="Symbol"/>
      </w:rPr>
    </w:lvl>
    <w:lvl w:ilvl="8" w:tplc="85FA671A">
      <w:start w:val="1"/>
      <w:numFmt w:val="bullet"/>
      <w:lvlText w:val=""/>
      <w:lvlJc w:val="left"/>
      <w:pPr>
        <w:ind w:left="920" w:hanging="360"/>
      </w:pPr>
      <w:rPr>
        <w:rFonts w:ascii="Symbol" w:hAnsi="Symbol"/>
      </w:rPr>
    </w:lvl>
  </w:abstractNum>
  <w:abstractNum w:abstractNumId="16" w15:restartNumberingAfterBreak="0">
    <w:nsid w:val="46EF04F7"/>
    <w:multiLevelType w:val="hybridMultilevel"/>
    <w:tmpl w:val="3154DE2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C774277"/>
    <w:multiLevelType w:val="hybridMultilevel"/>
    <w:tmpl w:val="91FCDE2A"/>
    <w:lvl w:ilvl="0" w:tplc="0413000F">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1AD197A"/>
    <w:multiLevelType w:val="hybridMultilevel"/>
    <w:tmpl w:val="004EE9B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23D7779"/>
    <w:multiLevelType w:val="hybridMultilevel"/>
    <w:tmpl w:val="4A26F40E"/>
    <w:lvl w:ilvl="0" w:tplc="7808447E">
      <w:start w:val="1"/>
      <w:numFmt w:val="bullet"/>
      <w:lvlText w:val=""/>
      <w:lvlJc w:val="left"/>
      <w:pPr>
        <w:ind w:left="920" w:hanging="360"/>
      </w:pPr>
      <w:rPr>
        <w:rFonts w:ascii="Symbol" w:hAnsi="Symbol"/>
      </w:rPr>
    </w:lvl>
    <w:lvl w:ilvl="1" w:tplc="109C86EC">
      <w:start w:val="1"/>
      <w:numFmt w:val="bullet"/>
      <w:lvlText w:val=""/>
      <w:lvlJc w:val="left"/>
      <w:pPr>
        <w:ind w:left="920" w:hanging="360"/>
      </w:pPr>
      <w:rPr>
        <w:rFonts w:ascii="Symbol" w:hAnsi="Symbol"/>
      </w:rPr>
    </w:lvl>
    <w:lvl w:ilvl="2" w:tplc="78224042">
      <w:start w:val="1"/>
      <w:numFmt w:val="bullet"/>
      <w:lvlText w:val=""/>
      <w:lvlJc w:val="left"/>
      <w:pPr>
        <w:ind w:left="920" w:hanging="360"/>
      </w:pPr>
      <w:rPr>
        <w:rFonts w:ascii="Symbol" w:hAnsi="Symbol"/>
      </w:rPr>
    </w:lvl>
    <w:lvl w:ilvl="3" w:tplc="9776063A">
      <w:start w:val="1"/>
      <w:numFmt w:val="bullet"/>
      <w:lvlText w:val=""/>
      <w:lvlJc w:val="left"/>
      <w:pPr>
        <w:ind w:left="920" w:hanging="360"/>
      </w:pPr>
      <w:rPr>
        <w:rFonts w:ascii="Symbol" w:hAnsi="Symbol"/>
      </w:rPr>
    </w:lvl>
    <w:lvl w:ilvl="4" w:tplc="3C76DF3C">
      <w:start w:val="1"/>
      <w:numFmt w:val="bullet"/>
      <w:lvlText w:val=""/>
      <w:lvlJc w:val="left"/>
      <w:pPr>
        <w:ind w:left="920" w:hanging="360"/>
      </w:pPr>
      <w:rPr>
        <w:rFonts w:ascii="Symbol" w:hAnsi="Symbol"/>
      </w:rPr>
    </w:lvl>
    <w:lvl w:ilvl="5" w:tplc="7D3618AA">
      <w:start w:val="1"/>
      <w:numFmt w:val="bullet"/>
      <w:lvlText w:val=""/>
      <w:lvlJc w:val="left"/>
      <w:pPr>
        <w:ind w:left="920" w:hanging="360"/>
      </w:pPr>
      <w:rPr>
        <w:rFonts w:ascii="Symbol" w:hAnsi="Symbol"/>
      </w:rPr>
    </w:lvl>
    <w:lvl w:ilvl="6" w:tplc="775A2458">
      <w:start w:val="1"/>
      <w:numFmt w:val="bullet"/>
      <w:lvlText w:val=""/>
      <w:lvlJc w:val="left"/>
      <w:pPr>
        <w:ind w:left="920" w:hanging="360"/>
      </w:pPr>
      <w:rPr>
        <w:rFonts w:ascii="Symbol" w:hAnsi="Symbol"/>
      </w:rPr>
    </w:lvl>
    <w:lvl w:ilvl="7" w:tplc="A904B3B4">
      <w:start w:val="1"/>
      <w:numFmt w:val="bullet"/>
      <w:lvlText w:val=""/>
      <w:lvlJc w:val="left"/>
      <w:pPr>
        <w:ind w:left="920" w:hanging="360"/>
      </w:pPr>
      <w:rPr>
        <w:rFonts w:ascii="Symbol" w:hAnsi="Symbol"/>
      </w:rPr>
    </w:lvl>
    <w:lvl w:ilvl="8" w:tplc="795C5716">
      <w:start w:val="1"/>
      <w:numFmt w:val="bullet"/>
      <w:lvlText w:val=""/>
      <w:lvlJc w:val="left"/>
      <w:pPr>
        <w:ind w:left="920" w:hanging="360"/>
      </w:pPr>
      <w:rPr>
        <w:rFonts w:ascii="Symbol" w:hAnsi="Symbol"/>
      </w:rPr>
    </w:lvl>
  </w:abstractNum>
  <w:abstractNum w:abstractNumId="20" w15:restartNumberingAfterBreak="0">
    <w:nsid w:val="68D34350"/>
    <w:multiLevelType w:val="multilevel"/>
    <w:tmpl w:val="0CFC7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8F7180E"/>
    <w:multiLevelType w:val="hybridMultilevel"/>
    <w:tmpl w:val="185022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6E6E41DD"/>
    <w:multiLevelType w:val="multilevel"/>
    <w:tmpl w:val="F3942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76367CD"/>
    <w:multiLevelType w:val="multilevel"/>
    <w:tmpl w:val="27DA1B98"/>
    <w:lvl w:ilvl="0">
      <w:start w:val="1"/>
      <w:numFmt w:val="decimal"/>
      <w:lvlText w:val="%1."/>
      <w:lvlJc w:val="left"/>
      <w:pPr>
        <w:tabs>
          <w:tab w:val="num" w:pos="432"/>
        </w:tabs>
        <w:ind w:left="432" w:hanging="432"/>
      </w:pPr>
      <w:rPr>
        <w:rFonts w:cs="Times New Roman"/>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60"/>
        </w:tabs>
        <w:ind w:left="860" w:hanging="576"/>
      </w:pPr>
      <w:rPr>
        <w:rFonts w:cs="Times New Roman"/>
        <w:b w:val="0"/>
        <w:bCs w:val="0"/>
        <w:i/>
        <w:iCs w:val="0"/>
        <w:caps w:val="0"/>
        <w:smallCaps w:val="0"/>
        <w:strike w:val="0"/>
        <w:dstrike w:val="0"/>
        <w:noProof w:val="0"/>
        <w:snapToGrid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80"/>
        </w:tabs>
        <w:ind w:left="2280" w:hanging="72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5"/>
      <w:lvlText w:val="%1.%2.%3.%4."/>
      <w:lvlJc w:val="left"/>
      <w:pPr>
        <w:tabs>
          <w:tab w:val="num" w:pos="4550"/>
        </w:tabs>
        <w:ind w:left="4550"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rPr>
    </w:lvl>
    <w:lvl w:ilvl="4">
      <w:start w:val="1"/>
      <w:numFmt w:val="decimal"/>
      <w:lvlText w:val="%1.%2.%3.%4.%5."/>
      <w:lvlJc w:val="left"/>
      <w:pPr>
        <w:tabs>
          <w:tab w:val="num" w:pos="1008"/>
        </w:tabs>
        <w:ind w:left="1008" w:hanging="1008"/>
      </w:pPr>
      <w:rPr>
        <w:rFonts w:cs="Times New Roman" w:hint="default"/>
        <w:i w:val="0"/>
        <w:iCs w:val="0"/>
        <w: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cs="Times New Roman" w:hint="default"/>
        <w:i w:val="0"/>
        <w:iCs w:val="0"/>
        <w:caps w:val="0"/>
        <w:strike w:val="0"/>
        <w:dstrike w:val="0"/>
        <w:vanish w:val="0"/>
        <w:color w:val="000000"/>
        <w:spacing w:val="0"/>
        <w:kern w:val="0"/>
        <w:position w:val="0"/>
        <w:u w:val="none"/>
        <w:vertAlign w:val="baseline"/>
        <w:em w:val="no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F9432B8"/>
    <w:multiLevelType w:val="hybridMultilevel"/>
    <w:tmpl w:val="F4285BEE"/>
    <w:lvl w:ilvl="0" w:tplc="E758D5E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71709370">
    <w:abstractNumId w:val="23"/>
  </w:num>
  <w:num w:numId="2" w16cid:durableId="264192090">
    <w:abstractNumId w:val="11"/>
  </w:num>
  <w:num w:numId="3" w16cid:durableId="1094060293">
    <w:abstractNumId w:val="12"/>
  </w:num>
  <w:num w:numId="4" w16cid:durableId="1816144980">
    <w:abstractNumId w:val="14"/>
  </w:num>
  <w:num w:numId="5" w16cid:durableId="1307277511">
    <w:abstractNumId w:val="10"/>
  </w:num>
  <w:num w:numId="6" w16cid:durableId="2002738102">
    <w:abstractNumId w:val="19"/>
  </w:num>
  <w:num w:numId="7" w16cid:durableId="407701001">
    <w:abstractNumId w:val="15"/>
  </w:num>
  <w:num w:numId="8" w16cid:durableId="1340964225">
    <w:abstractNumId w:val="22"/>
    <w:lvlOverride w:ilvl="0">
      <w:startOverride w:val="1"/>
    </w:lvlOverride>
  </w:num>
  <w:num w:numId="9" w16cid:durableId="537937611">
    <w:abstractNumId w:val="6"/>
  </w:num>
  <w:num w:numId="10" w16cid:durableId="1749233593">
    <w:abstractNumId w:val="7"/>
    <w:lvlOverride w:ilvl="1">
      <w:startOverride w:val="1"/>
    </w:lvlOverride>
  </w:num>
  <w:num w:numId="11" w16cid:durableId="1034578706">
    <w:abstractNumId w:val="8"/>
    <w:lvlOverride w:ilvl="1">
      <w:startOverride w:val="2"/>
    </w:lvlOverride>
  </w:num>
  <w:num w:numId="12" w16cid:durableId="762800238">
    <w:abstractNumId w:val="4"/>
    <w:lvlOverride w:ilvl="1">
      <w:startOverride w:val="3"/>
    </w:lvlOverride>
  </w:num>
  <w:num w:numId="13" w16cid:durableId="357585677">
    <w:abstractNumId w:val="18"/>
  </w:num>
  <w:num w:numId="14" w16cid:durableId="1207134964">
    <w:abstractNumId w:val="0"/>
  </w:num>
  <w:num w:numId="15" w16cid:durableId="1963876576">
    <w:abstractNumId w:val="13"/>
  </w:num>
  <w:num w:numId="16" w16cid:durableId="1595435870">
    <w:abstractNumId w:val="16"/>
  </w:num>
  <w:num w:numId="17" w16cid:durableId="1671056292">
    <w:abstractNumId w:val="5"/>
  </w:num>
  <w:num w:numId="18" w16cid:durableId="1708070368">
    <w:abstractNumId w:val="24"/>
  </w:num>
  <w:num w:numId="19" w16cid:durableId="534923283">
    <w:abstractNumId w:val="17"/>
  </w:num>
  <w:num w:numId="20" w16cid:durableId="260187878">
    <w:abstractNumId w:val="20"/>
  </w:num>
  <w:num w:numId="21" w16cid:durableId="90513141">
    <w:abstractNumId w:val="2"/>
  </w:num>
  <w:num w:numId="22" w16cid:durableId="1630932938">
    <w:abstractNumId w:val="21"/>
  </w:num>
  <w:num w:numId="23" w16cid:durableId="1991057352">
    <w:abstractNumId w:val="1"/>
  </w:num>
  <w:num w:numId="24" w16cid:durableId="1046376226">
    <w:abstractNumId w:val="9"/>
  </w:num>
  <w:num w:numId="25" w16cid:durableId="1308515821">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emstra, Johannes">
    <w15:presenceInfo w15:providerId="AD" w15:userId="S::johannes.hiemstra@rijksoverheid.nl::f7276c18-3e66-4bf0-8d18-c24390e2d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DB7"/>
    <w:rsid w:val="000003E4"/>
    <w:rsid w:val="000027CA"/>
    <w:rsid w:val="00002E7A"/>
    <w:rsid w:val="00034683"/>
    <w:rsid w:val="00037B83"/>
    <w:rsid w:val="00061EF3"/>
    <w:rsid w:val="000633F1"/>
    <w:rsid w:val="00070033"/>
    <w:rsid w:val="00073BD5"/>
    <w:rsid w:val="000856FB"/>
    <w:rsid w:val="00093E65"/>
    <w:rsid w:val="00094CFC"/>
    <w:rsid w:val="000B0A9D"/>
    <w:rsid w:val="000C3810"/>
    <w:rsid w:val="000D1523"/>
    <w:rsid w:val="000E051E"/>
    <w:rsid w:val="000F1E84"/>
    <w:rsid w:val="00107EC1"/>
    <w:rsid w:val="001169F9"/>
    <w:rsid w:val="00117000"/>
    <w:rsid w:val="00117A98"/>
    <w:rsid w:val="00120979"/>
    <w:rsid w:val="001223B4"/>
    <w:rsid w:val="0012766F"/>
    <w:rsid w:val="00127853"/>
    <w:rsid w:val="001317EB"/>
    <w:rsid w:val="00132FD3"/>
    <w:rsid w:val="001355A3"/>
    <w:rsid w:val="0015104E"/>
    <w:rsid w:val="00155A49"/>
    <w:rsid w:val="001562D3"/>
    <w:rsid w:val="001564A8"/>
    <w:rsid w:val="001626CB"/>
    <w:rsid w:val="00190A94"/>
    <w:rsid w:val="00192539"/>
    <w:rsid w:val="00197FF6"/>
    <w:rsid w:val="001B7E01"/>
    <w:rsid w:val="001C45C4"/>
    <w:rsid w:val="001C542A"/>
    <w:rsid w:val="001D097C"/>
    <w:rsid w:val="001D5462"/>
    <w:rsid w:val="001E6A24"/>
    <w:rsid w:val="001F5B4B"/>
    <w:rsid w:val="00200B73"/>
    <w:rsid w:val="00202165"/>
    <w:rsid w:val="00213E81"/>
    <w:rsid w:val="00224982"/>
    <w:rsid w:val="00231A5A"/>
    <w:rsid w:val="00242829"/>
    <w:rsid w:val="00244BC1"/>
    <w:rsid w:val="00244FB2"/>
    <w:rsid w:val="0025716F"/>
    <w:rsid w:val="00262370"/>
    <w:rsid w:val="002739E6"/>
    <w:rsid w:val="00274712"/>
    <w:rsid w:val="0027592E"/>
    <w:rsid w:val="002803E2"/>
    <w:rsid w:val="00281E38"/>
    <w:rsid w:val="00283693"/>
    <w:rsid w:val="00285360"/>
    <w:rsid w:val="002856AA"/>
    <w:rsid w:val="00295770"/>
    <w:rsid w:val="002C519C"/>
    <w:rsid w:val="002C5C0A"/>
    <w:rsid w:val="002C6E2A"/>
    <w:rsid w:val="002E142C"/>
    <w:rsid w:val="002F49B8"/>
    <w:rsid w:val="002F5E40"/>
    <w:rsid w:val="002F6493"/>
    <w:rsid w:val="0030519D"/>
    <w:rsid w:val="00307A8A"/>
    <w:rsid w:val="00325B22"/>
    <w:rsid w:val="00334846"/>
    <w:rsid w:val="00340712"/>
    <w:rsid w:val="00341987"/>
    <w:rsid w:val="00343EB9"/>
    <w:rsid w:val="00351281"/>
    <w:rsid w:val="00352B91"/>
    <w:rsid w:val="0035398B"/>
    <w:rsid w:val="00365252"/>
    <w:rsid w:val="00377EC8"/>
    <w:rsid w:val="00383FBA"/>
    <w:rsid w:val="0038522D"/>
    <w:rsid w:val="003908B1"/>
    <w:rsid w:val="00397626"/>
    <w:rsid w:val="003B019C"/>
    <w:rsid w:val="003B3760"/>
    <w:rsid w:val="003B38BA"/>
    <w:rsid w:val="003C5887"/>
    <w:rsid w:val="003D19B0"/>
    <w:rsid w:val="003E26EC"/>
    <w:rsid w:val="003E56B6"/>
    <w:rsid w:val="003F3979"/>
    <w:rsid w:val="00401319"/>
    <w:rsid w:val="004144A7"/>
    <w:rsid w:val="004220EC"/>
    <w:rsid w:val="00426658"/>
    <w:rsid w:val="00431B16"/>
    <w:rsid w:val="00434E52"/>
    <w:rsid w:val="004353C8"/>
    <w:rsid w:val="00436E9C"/>
    <w:rsid w:val="00446C28"/>
    <w:rsid w:val="0044759D"/>
    <w:rsid w:val="004520EB"/>
    <w:rsid w:val="00453BE2"/>
    <w:rsid w:val="00453C65"/>
    <w:rsid w:val="00463036"/>
    <w:rsid w:val="0049672D"/>
    <w:rsid w:val="004B3D81"/>
    <w:rsid w:val="004B7241"/>
    <w:rsid w:val="004C44F2"/>
    <w:rsid w:val="004F38E1"/>
    <w:rsid w:val="004F5E52"/>
    <w:rsid w:val="00500779"/>
    <w:rsid w:val="005009B2"/>
    <w:rsid w:val="0052232B"/>
    <w:rsid w:val="005268B1"/>
    <w:rsid w:val="00535FCB"/>
    <w:rsid w:val="005410BF"/>
    <w:rsid w:val="00542A0F"/>
    <w:rsid w:val="00545B4A"/>
    <w:rsid w:val="00560537"/>
    <w:rsid w:val="0056562C"/>
    <w:rsid w:val="0057329D"/>
    <w:rsid w:val="00577773"/>
    <w:rsid w:val="005906B5"/>
    <w:rsid w:val="00591FFA"/>
    <w:rsid w:val="005928E2"/>
    <w:rsid w:val="00596E85"/>
    <w:rsid w:val="00597831"/>
    <w:rsid w:val="00597B98"/>
    <w:rsid w:val="005A552A"/>
    <w:rsid w:val="005A7270"/>
    <w:rsid w:val="005B7A97"/>
    <w:rsid w:val="005D3147"/>
    <w:rsid w:val="005D740C"/>
    <w:rsid w:val="005F09B8"/>
    <w:rsid w:val="005F22DF"/>
    <w:rsid w:val="005F3405"/>
    <w:rsid w:val="005F7565"/>
    <w:rsid w:val="005F78BA"/>
    <w:rsid w:val="00601706"/>
    <w:rsid w:val="00603EC0"/>
    <w:rsid w:val="00606109"/>
    <w:rsid w:val="00607CE1"/>
    <w:rsid w:val="0061032F"/>
    <w:rsid w:val="00610E8B"/>
    <w:rsid w:val="00620CE2"/>
    <w:rsid w:val="00623445"/>
    <w:rsid w:val="0063041D"/>
    <w:rsid w:val="0063431D"/>
    <w:rsid w:val="006411B1"/>
    <w:rsid w:val="00657DCB"/>
    <w:rsid w:val="0067334D"/>
    <w:rsid w:val="00675194"/>
    <w:rsid w:val="0067731F"/>
    <w:rsid w:val="0068193C"/>
    <w:rsid w:val="006A09FA"/>
    <w:rsid w:val="006A6D5B"/>
    <w:rsid w:val="006B050E"/>
    <w:rsid w:val="006B5062"/>
    <w:rsid w:val="006D2B04"/>
    <w:rsid w:val="006D688D"/>
    <w:rsid w:val="006D7B35"/>
    <w:rsid w:val="006E0353"/>
    <w:rsid w:val="006E102E"/>
    <w:rsid w:val="006E1D87"/>
    <w:rsid w:val="006F045C"/>
    <w:rsid w:val="006F145F"/>
    <w:rsid w:val="006F60F2"/>
    <w:rsid w:val="006F773F"/>
    <w:rsid w:val="00701CDE"/>
    <w:rsid w:val="007030E5"/>
    <w:rsid w:val="00720EC6"/>
    <w:rsid w:val="00737756"/>
    <w:rsid w:val="0074190B"/>
    <w:rsid w:val="00743C5A"/>
    <w:rsid w:val="00743F93"/>
    <w:rsid w:val="007471F9"/>
    <w:rsid w:val="00747AD1"/>
    <w:rsid w:val="007527EA"/>
    <w:rsid w:val="00762B24"/>
    <w:rsid w:val="00764191"/>
    <w:rsid w:val="00766A86"/>
    <w:rsid w:val="00766BFB"/>
    <w:rsid w:val="00773992"/>
    <w:rsid w:val="0077521C"/>
    <w:rsid w:val="007778BA"/>
    <w:rsid w:val="00792E5A"/>
    <w:rsid w:val="007A0E86"/>
    <w:rsid w:val="007A255C"/>
    <w:rsid w:val="007A3D91"/>
    <w:rsid w:val="007A3EC4"/>
    <w:rsid w:val="007A6D09"/>
    <w:rsid w:val="007A7DB9"/>
    <w:rsid w:val="007B5874"/>
    <w:rsid w:val="007C548F"/>
    <w:rsid w:val="00825E29"/>
    <w:rsid w:val="00825F20"/>
    <w:rsid w:val="00830DC9"/>
    <w:rsid w:val="008436EC"/>
    <w:rsid w:val="008568A7"/>
    <w:rsid w:val="00856934"/>
    <w:rsid w:val="00865F2B"/>
    <w:rsid w:val="0086631A"/>
    <w:rsid w:val="00873E97"/>
    <w:rsid w:val="00876A16"/>
    <w:rsid w:val="00877911"/>
    <w:rsid w:val="008A122E"/>
    <w:rsid w:val="008A6812"/>
    <w:rsid w:val="008B68C3"/>
    <w:rsid w:val="008C4055"/>
    <w:rsid w:val="008C67B1"/>
    <w:rsid w:val="008D52E5"/>
    <w:rsid w:val="008D5CAA"/>
    <w:rsid w:val="008F5465"/>
    <w:rsid w:val="00900008"/>
    <w:rsid w:val="00923DB7"/>
    <w:rsid w:val="00925F3A"/>
    <w:rsid w:val="009350D9"/>
    <w:rsid w:val="00964200"/>
    <w:rsid w:val="00965F98"/>
    <w:rsid w:val="00971CBC"/>
    <w:rsid w:val="009875F2"/>
    <w:rsid w:val="009A3A88"/>
    <w:rsid w:val="009A61F5"/>
    <w:rsid w:val="009A75F9"/>
    <w:rsid w:val="009B096E"/>
    <w:rsid w:val="009B36B1"/>
    <w:rsid w:val="009B628A"/>
    <w:rsid w:val="009D2DAB"/>
    <w:rsid w:val="009D4C79"/>
    <w:rsid w:val="009E677A"/>
    <w:rsid w:val="009F2A5E"/>
    <w:rsid w:val="00A00B59"/>
    <w:rsid w:val="00A01964"/>
    <w:rsid w:val="00A01FA5"/>
    <w:rsid w:val="00A0670E"/>
    <w:rsid w:val="00A2462B"/>
    <w:rsid w:val="00A26502"/>
    <w:rsid w:val="00A27C45"/>
    <w:rsid w:val="00A27F76"/>
    <w:rsid w:val="00A411AC"/>
    <w:rsid w:val="00A41FA1"/>
    <w:rsid w:val="00A421DD"/>
    <w:rsid w:val="00A56784"/>
    <w:rsid w:val="00A711A4"/>
    <w:rsid w:val="00A712BA"/>
    <w:rsid w:val="00AA1837"/>
    <w:rsid w:val="00AB4DFE"/>
    <w:rsid w:val="00AB4EC4"/>
    <w:rsid w:val="00AC6ACC"/>
    <w:rsid w:val="00AD0865"/>
    <w:rsid w:val="00AD6420"/>
    <w:rsid w:val="00AE418A"/>
    <w:rsid w:val="00AE4324"/>
    <w:rsid w:val="00AE73A7"/>
    <w:rsid w:val="00AF2EB5"/>
    <w:rsid w:val="00B03BB2"/>
    <w:rsid w:val="00B045ED"/>
    <w:rsid w:val="00B06701"/>
    <w:rsid w:val="00B11ECF"/>
    <w:rsid w:val="00B13C1D"/>
    <w:rsid w:val="00B16DC4"/>
    <w:rsid w:val="00B17322"/>
    <w:rsid w:val="00B17457"/>
    <w:rsid w:val="00B54D00"/>
    <w:rsid w:val="00B55C33"/>
    <w:rsid w:val="00B5657B"/>
    <w:rsid w:val="00B567A2"/>
    <w:rsid w:val="00B64B8E"/>
    <w:rsid w:val="00B724B7"/>
    <w:rsid w:val="00B80D81"/>
    <w:rsid w:val="00B82D21"/>
    <w:rsid w:val="00B84CDF"/>
    <w:rsid w:val="00B93480"/>
    <w:rsid w:val="00B97F06"/>
    <w:rsid w:val="00BB6EF8"/>
    <w:rsid w:val="00BD6A2E"/>
    <w:rsid w:val="00BD6C0C"/>
    <w:rsid w:val="00BE2BDD"/>
    <w:rsid w:val="00BE791C"/>
    <w:rsid w:val="00BF05EF"/>
    <w:rsid w:val="00BF64B5"/>
    <w:rsid w:val="00C00153"/>
    <w:rsid w:val="00C017D3"/>
    <w:rsid w:val="00C12784"/>
    <w:rsid w:val="00C177C0"/>
    <w:rsid w:val="00C23D17"/>
    <w:rsid w:val="00C2509D"/>
    <w:rsid w:val="00C27607"/>
    <w:rsid w:val="00C43050"/>
    <w:rsid w:val="00C547DC"/>
    <w:rsid w:val="00C548CE"/>
    <w:rsid w:val="00C6465E"/>
    <w:rsid w:val="00C7437A"/>
    <w:rsid w:val="00C760BE"/>
    <w:rsid w:val="00C903E2"/>
    <w:rsid w:val="00C90468"/>
    <w:rsid w:val="00C90D53"/>
    <w:rsid w:val="00C95292"/>
    <w:rsid w:val="00CA3719"/>
    <w:rsid w:val="00CB44FE"/>
    <w:rsid w:val="00CB7281"/>
    <w:rsid w:val="00CBD95E"/>
    <w:rsid w:val="00CC1962"/>
    <w:rsid w:val="00CC40B8"/>
    <w:rsid w:val="00CD61A9"/>
    <w:rsid w:val="00CE4557"/>
    <w:rsid w:val="00CE611A"/>
    <w:rsid w:val="00CF47DC"/>
    <w:rsid w:val="00D03903"/>
    <w:rsid w:val="00D043D7"/>
    <w:rsid w:val="00D06F39"/>
    <w:rsid w:val="00D1797D"/>
    <w:rsid w:val="00D25C14"/>
    <w:rsid w:val="00D34D12"/>
    <w:rsid w:val="00D3627A"/>
    <w:rsid w:val="00D36409"/>
    <w:rsid w:val="00D37762"/>
    <w:rsid w:val="00D37F9A"/>
    <w:rsid w:val="00D71149"/>
    <w:rsid w:val="00D7386F"/>
    <w:rsid w:val="00DA4A2E"/>
    <w:rsid w:val="00DA7744"/>
    <w:rsid w:val="00DA7B2D"/>
    <w:rsid w:val="00DB0962"/>
    <w:rsid w:val="00DB5CAA"/>
    <w:rsid w:val="00DB61F3"/>
    <w:rsid w:val="00DC724D"/>
    <w:rsid w:val="00DD75C2"/>
    <w:rsid w:val="00DE1BBC"/>
    <w:rsid w:val="00DE3DDF"/>
    <w:rsid w:val="00DE416D"/>
    <w:rsid w:val="00DE4DDE"/>
    <w:rsid w:val="00DF4EF1"/>
    <w:rsid w:val="00DF6F7B"/>
    <w:rsid w:val="00E02371"/>
    <w:rsid w:val="00E05615"/>
    <w:rsid w:val="00E15950"/>
    <w:rsid w:val="00E15EC8"/>
    <w:rsid w:val="00E30D6F"/>
    <w:rsid w:val="00E5425F"/>
    <w:rsid w:val="00E63346"/>
    <w:rsid w:val="00E82B4C"/>
    <w:rsid w:val="00E94C2D"/>
    <w:rsid w:val="00EA3A41"/>
    <w:rsid w:val="00EA7B55"/>
    <w:rsid w:val="00EB4A63"/>
    <w:rsid w:val="00EE49A8"/>
    <w:rsid w:val="00EF41D4"/>
    <w:rsid w:val="00EF6493"/>
    <w:rsid w:val="00EF6508"/>
    <w:rsid w:val="00EF7C05"/>
    <w:rsid w:val="00F000B3"/>
    <w:rsid w:val="00F105B1"/>
    <w:rsid w:val="00F11D88"/>
    <w:rsid w:val="00F4305F"/>
    <w:rsid w:val="00F46B29"/>
    <w:rsid w:val="00F473F2"/>
    <w:rsid w:val="00F5278E"/>
    <w:rsid w:val="00F54374"/>
    <w:rsid w:val="00F6292C"/>
    <w:rsid w:val="00F65662"/>
    <w:rsid w:val="00F837A2"/>
    <w:rsid w:val="00F902EC"/>
    <w:rsid w:val="00F92103"/>
    <w:rsid w:val="00FB4A1D"/>
    <w:rsid w:val="00FC6E30"/>
    <w:rsid w:val="00FC729F"/>
    <w:rsid w:val="00FD2E2D"/>
    <w:rsid w:val="00FD6500"/>
    <w:rsid w:val="00FE54E2"/>
    <w:rsid w:val="00FE7DAD"/>
    <w:rsid w:val="00FF0E1A"/>
    <w:rsid w:val="00FF3F69"/>
    <w:rsid w:val="026B33A6"/>
    <w:rsid w:val="05867B40"/>
    <w:rsid w:val="06384639"/>
    <w:rsid w:val="088B66A1"/>
    <w:rsid w:val="0A8C7A7E"/>
    <w:rsid w:val="0FAE2EEE"/>
    <w:rsid w:val="128A0E44"/>
    <w:rsid w:val="148746D5"/>
    <w:rsid w:val="178113E5"/>
    <w:rsid w:val="17F25BAE"/>
    <w:rsid w:val="187818BE"/>
    <w:rsid w:val="1AFB28D9"/>
    <w:rsid w:val="1F5746B4"/>
    <w:rsid w:val="24593DF9"/>
    <w:rsid w:val="24D9DD8B"/>
    <w:rsid w:val="25B3BEF3"/>
    <w:rsid w:val="26D22188"/>
    <w:rsid w:val="28371A36"/>
    <w:rsid w:val="286ACABB"/>
    <w:rsid w:val="2DEB744B"/>
    <w:rsid w:val="30503431"/>
    <w:rsid w:val="3062D0C9"/>
    <w:rsid w:val="3182D288"/>
    <w:rsid w:val="32B09EF4"/>
    <w:rsid w:val="359F584B"/>
    <w:rsid w:val="36192EAF"/>
    <w:rsid w:val="36D05778"/>
    <w:rsid w:val="36F6A2EA"/>
    <w:rsid w:val="37F846B5"/>
    <w:rsid w:val="3AC1A526"/>
    <w:rsid w:val="3C018338"/>
    <w:rsid w:val="3E049805"/>
    <w:rsid w:val="3E9D62DA"/>
    <w:rsid w:val="4165F3C7"/>
    <w:rsid w:val="43F78F1A"/>
    <w:rsid w:val="443D8DBB"/>
    <w:rsid w:val="4467BF11"/>
    <w:rsid w:val="45281F08"/>
    <w:rsid w:val="46A05563"/>
    <w:rsid w:val="46B281C1"/>
    <w:rsid w:val="46F2310B"/>
    <w:rsid w:val="4899AE8B"/>
    <w:rsid w:val="4998F383"/>
    <w:rsid w:val="4BF39CCA"/>
    <w:rsid w:val="4D20A0DB"/>
    <w:rsid w:val="4DE3E50F"/>
    <w:rsid w:val="4FCF5B71"/>
    <w:rsid w:val="5024F3D1"/>
    <w:rsid w:val="5043145C"/>
    <w:rsid w:val="52D178C0"/>
    <w:rsid w:val="53946960"/>
    <w:rsid w:val="5660A6E5"/>
    <w:rsid w:val="5FE5D233"/>
    <w:rsid w:val="60C371E2"/>
    <w:rsid w:val="60F22C27"/>
    <w:rsid w:val="625C04EA"/>
    <w:rsid w:val="6344FF79"/>
    <w:rsid w:val="6651FE38"/>
    <w:rsid w:val="692184BA"/>
    <w:rsid w:val="69CA7D93"/>
    <w:rsid w:val="6D208077"/>
    <w:rsid w:val="6F47B795"/>
    <w:rsid w:val="6F72B053"/>
    <w:rsid w:val="7272F2FD"/>
    <w:rsid w:val="73C8B598"/>
    <w:rsid w:val="79439219"/>
    <w:rsid w:val="794E17FF"/>
    <w:rsid w:val="797B7083"/>
    <w:rsid w:val="7F1CF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6D7F8"/>
  <w15:chartTrackingRefBased/>
  <w15:docId w15:val="{7D1E250E-5591-48F8-94D5-C2AD631BF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 w:val="1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lang w:val="nl-NL"/>
    </w:rPr>
  </w:style>
  <w:style w:type="paragraph" w:styleId="Kop2">
    <w:name w:val="heading 2"/>
    <w:aliases w:val="Reset numbering,Bijlage,Paragraaf,2scr"/>
    <w:basedOn w:val="Standaard"/>
    <w:next w:val="Standaard"/>
    <w:link w:val="Kop2Char"/>
    <w:qFormat/>
    <w:rsid w:val="00E94C2D"/>
    <w:pPr>
      <w:keepNext/>
      <w:tabs>
        <w:tab w:val="num" w:pos="432"/>
      </w:tabs>
      <w:spacing w:before="240" w:after="60" w:line="240" w:lineRule="auto"/>
      <w:ind w:left="432" w:hanging="432"/>
      <w:outlineLvl w:val="1"/>
    </w:pPr>
    <w:rPr>
      <w:rFonts w:eastAsia="Times New Roman" w:cs="Arial"/>
      <w:b/>
      <w:bCs/>
      <w:iCs/>
      <w:snapToGrid w:val="0"/>
      <w:sz w:val="28"/>
      <w:szCs w:val="28"/>
      <w:lang w:eastAsia="nl-NL"/>
    </w:rPr>
  </w:style>
  <w:style w:type="paragraph" w:styleId="Kop3">
    <w:name w:val="heading 3"/>
    <w:aliases w:val="Level 1 - 1,Voorwoord,Sub-paragraaf,3scr"/>
    <w:basedOn w:val="Standaard"/>
    <w:next w:val="Standaard"/>
    <w:link w:val="Kop3Char"/>
    <w:unhideWhenUsed/>
    <w:qFormat/>
    <w:rsid w:val="001564A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Kop4">
    <w:name w:val="heading 4"/>
    <w:aliases w:val="Level 2 - a"/>
    <w:basedOn w:val="Standaard"/>
    <w:next w:val="Standaard"/>
    <w:link w:val="Kop4Char"/>
    <w:qFormat/>
    <w:rsid w:val="00E94C2D"/>
    <w:pPr>
      <w:keepNext/>
      <w:tabs>
        <w:tab w:val="num" w:pos="2280"/>
      </w:tabs>
      <w:spacing w:before="240" w:after="60" w:line="240" w:lineRule="auto"/>
      <w:ind w:left="1004" w:hanging="720"/>
      <w:outlineLvl w:val="3"/>
    </w:pPr>
    <w:rPr>
      <w:rFonts w:eastAsia="Times New Roman" w:cs="Times New Roman"/>
      <w:bCs/>
      <w:i/>
      <w:snapToGrid w:val="0"/>
      <w:sz w:val="20"/>
      <w:szCs w:val="28"/>
      <w:lang w:eastAsia="nl-NL"/>
    </w:rPr>
  </w:style>
  <w:style w:type="paragraph" w:styleId="Kop5">
    <w:name w:val="heading 5"/>
    <w:aliases w:val="Level 3 - i"/>
    <w:basedOn w:val="Standaard"/>
    <w:next w:val="Standaard"/>
    <w:link w:val="Kop5Char"/>
    <w:qFormat/>
    <w:rsid w:val="001355A3"/>
    <w:pPr>
      <w:numPr>
        <w:ilvl w:val="3"/>
        <w:numId w:val="1"/>
      </w:numPr>
      <w:tabs>
        <w:tab w:val="left" w:pos="1134"/>
        <w:tab w:val="left" w:pos="2835"/>
      </w:tabs>
      <w:spacing w:before="240" w:after="60" w:line="240" w:lineRule="auto"/>
      <w:outlineLvl w:val="4"/>
    </w:pPr>
    <w:rPr>
      <w:rFonts w:eastAsia="Times New Roman" w:cs="Times New Roman"/>
      <w:bCs/>
      <w:i/>
      <w:iCs/>
      <w:snapToGrid w:val="0"/>
      <w:sz w:val="20"/>
      <w:szCs w:val="26"/>
      <w:lang w:eastAsia="nl-NL"/>
    </w:rPr>
  </w:style>
  <w:style w:type="paragraph" w:styleId="Kop6">
    <w:name w:val="heading 6"/>
    <w:aliases w:val="Legal Level 1."/>
    <w:basedOn w:val="Standaard"/>
    <w:next w:val="Standaard"/>
    <w:link w:val="Kop6Char"/>
    <w:qFormat/>
    <w:rsid w:val="00E94C2D"/>
    <w:pPr>
      <w:tabs>
        <w:tab w:val="num" w:pos="1152"/>
      </w:tabs>
      <w:spacing w:before="240" w:after="60" w:line="240" w:lineRule="auto"/>
      <w:ind w:left="1152" w:hanging="1152"/>
      <w:outlineLvl w:val="5"/>
    </w:pPr>
    <w:rPr>
      <w:rFonts w:ascii="Times New Roman" w:eastAsia="Times New Roman" w:hAnsi="Times New Roman" w:cs="Times New Roman"/>
      <w:b/>
      <w:bCs/>
      <w:snapToGrid w:val="0"/>
      <w:sz w:val="22"/>
      <w:lang w:eastAsia="nl-NL"/>
    </w:rPr>
  </w:style>
  <w:style w:type="paragraph" w:styleId="Kop7">
    <w:name w:val="heading 7"/>
    <w:aliases w:val="Legal Level 1.1."/>
    <w:basedOn w:val="Standaard"/>
    <w:next w:val="Standaard"/>
    <w:link w:val="Kop7Char"/>
    <w:qFormat/>
    <w:rsid w:val="00E94C2D"/>
    <w:pPr>
      <w:tabs>
        <w:tab w:val="num" w:pos="1296"/>
      </w:tabs>
      <w:spacing w:before="240" w:after="60" w:line="240" w:lineRule="auto"/>
      <w:ind w:left="1296" w:hanging="1296"/>
      <w:outlineLvl w:val="6"/>
    </w:pPr>
    <w:rPr>
      <w:rFonts w:ascii="Times New Roman" w:eastAsia="Times New Roman" w:hAnsi="Times New Roman" w:cs="Times New Roman"/>
      <w:snapToGrid w:val="0"/>
      <w:sz w:val="24"/>
      <w:szCs w:val="18"/>
      <w:lang w:eastAsia="nl-NL"/>
    </w:rPr>
  </w:style>
  <w:style w:type="paragraph" w:styleId="Kop8">
    <w:name w:val="heading 8"/>
    <w:aliases w:val="Legal Level 1.1.1.,Kop 4 zonder titel"/>
    <w:basedOn w:val="Standaard"/>
    <w:next w:val="Standaard"/>
    <w:link w:val="Kop8Char"/>
    <w:qFormat/>
    <w:rsid w:val="00E94C2D"/>
    <w:pPr>
      <w:tabs>
        <w:tab w:val="num" w:pos="1440"/>
      </w:tabs>
      <w:spacing w:before="240" w:after="60" w:line="240" w:lineRule="auto"/>
      <w:ind w:left="1440" w:hanging="1440"/>
      <w:outlineLvl w:val="7"/>
    </w:pPr>
    <w:rPr>
      <w:rFonts w:ascii="Times New Roman" w:eastAsia="Times New Roman" w:hAnsi="Times New Roman" w:cs="Times New Roman"/>
      <w:i/>
      <w:iCs/>
      <w:snapToGrid w:val="0"/>
      <w:sz w:val="24"/>
      <w:szCs w:val="18"/>
      <w:lang w:eastAsia="nl-NL"/>
    </w:rPr>
  </w:style>
  <w:style w:type="paragraph" w:styleId="Kop9">
    <w:name w:val="heading 9"/>
    <w:aliases w:val="Legal Level 1.1.1.1.,(appendix)"/>
    <w:basedOn w:val="Standaard"/>
    <w:next w:val="Standaard"/>
    <w:link w:val="Kop9Char"/>
    <w:qFormat/>
    <w:rsid w:val="00E94C2D"/>
    <w:pPr>
      <w:tabs>
        <w:tab w:val="num" w:pos="1584"/>
      </w:tabs>
      <w:spacing w:before="240" w:after="60" w:line="240" w:lineRule="auto"/>
      <w:ind w:left="1584" w:hanging="1584"/>
      <w:outlineLvl w:val="8"/>
    </w:pPr>
    <w:rPr>
      <w:rFonts w:ascii="Arial" w:eastAsia="Times New Roman" w:hAnsi="Arial" w:cs="Arial"/>
      <w:snapToGrid w:val="0"/>
      <w:sz w:val="2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5Char">
    <w:name w:val="Kop 5 Char"/>
    <w:aliases w:val="Level 3 - i Char"/>
    <w:basedOn w:val="Standaardalinea-lettertype"/>
    <w:link w:val="Kop5"/>
    <w:rsid w:val="001355A3"/>
    <w:rPr>
      <w:rFonts w:eastAsia="Times New Roman" w:cs="Times New Roman"/>
      <w:bCs/>
      <w:i/>
      <w:iCs/>
      <w:snapToGrid w:val="0"/>
      <w:sz w:val="20"/>
      <w:szCs w:val="26"/>
      <w:lang w:val="nl-NL" w:eastAsia="nl-NL"/>
    </w:rPr>
  </w:style>
  <w:style w:type="character" w:styleId="Hyperlink">
    <w:name w:val="Hyperlink"/>
    <w:basedOn w:val="Standaardalinea-lettertype"/>
    <w:uiPriority w:val="99"/>
    <w:unhideWhenUsed/>
    <w:rsid w:val="00A711A4"/>
    <w:rPr>
      <w:color w:val="0563C1"/>
      <w:u w:val="single"/>
    </w:rPr>
  </w:style>
  <w:style w:type="paragraph" w:styleId="Lijstalinea">
    <w:name w:val="List Paragraph"/>
    <w:aliases w:val="List Paragraph11,List Paragraph2,List Paragraph Char Char,lp1,List Paragraph1,Number_1,SGLText List Paragraph,new,Normal Sentence,b1,Colorful List - Accent 11,Bullets 2,Use Case List Paragraph,Heading2,Body Bullet,Table Number Paragraph"/>
    <w:basedOn w:val="Standaard"/>
    <w:link w:val="LijstalineaChar"/>
    <w:uiPriority w:val="34"/>
    <w:qFormat/>
    <w:rsid w:val="00A711A4"/>
    <w:pPr>
      <w:spacing w:after="0" w:line="240" w:lineRule="auto"/>
      <w:ind w:left="720"/>
    </w:pPr>
    <w:rPr>
      <w:rFonts w:ascii="Calibri" w:hAnsi="Calibri" w:cs="Calibri"/>
      <w:sz w:val="22"/>
      <w:lang w:eastAsia="nl-NL"/>
    </w:rPr>
  </w:style>
  <w:style w:type="character" w:styleId="Onopgelostemelding">
    <w:name w:val="Unresolved Mention"/>
    <w:basedOn w:val="Standaardalinea-lettertype"/>
    <w:uiPriority w:val="99"/>
    <w:semiHidden/>
    <w:unhideWhenUsed/>
    <w:rsid w:val="00A712BA"/>
    <w:rPr>
      <w:color w:val="605E5C"/>
      <w:shd w:val="clear" w:color="auto" w:fill="E1DFDD"/>
    </w:rPr>
  </w:style>
  <w:style w:type="paragraph" w:styleId="Koptekst">
    <w:name w:val="header"/>
    <w:basedOn w:val="Standaard"/>
    <w:link w:val="KoptekstChar"/>
    <w:uiPriority w:val="99"/>
    <w:unhideWhenUsed/>
    <w:rsid w:val="00BD6C0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D6C0C"/>
    <w:rPr>
      <w:lang w:val="nl-NL"/>
    </w:rPr>
  </w:style>
  <w:style w:type="paragraph" w:styleId="Voettekst">
    <w:name w:val="footer"/>
    <w:basedOn w:val="Standaard"/>
    <w:link w:val="VoettekstChar"/>
    <w:uiPriority w:val="99"/>
    <w:unhideWhenUsed/>
    <w:rsid w:val="00BD6C0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D6C0C"/>
    <w:rPr>
      <w:lang w:val="nl-NL"/>
    </w:rPr>
  </w:style>
  <w:style w:type="paragraph" w:customStyle="1" w:styleId="Default">
    <w:name w:val="Default"/>
    <w:rsid w:val="006D2B04"/>
    <w:pPr>
      <w:autoSpaceDE w:val="0"/>
      <w:autoSpaceDN w:val="0"/>
      <w:adjustRightInd w:val="0"/>
      <w:spacing w:after="0" w:line="240" w:lineRule="auto"/>
    </w:pPr>
    <w:rPr>
      <w:rFonts w:cs="Verdana"/>
      <w:color w:val="000000"/>
      <w:sz w:val="24"/>
      <w:szCs w:val="24"/>
      <w:lang w:val="nl-NL"/>
    </w:rPr>
  </w:style>
  <w:style w:type="character" w:styleId="Verwijzingopmerking">
    <w:name w:val="annotation reference"/>
    <w:basedOn w:val="Standaardalinea-lettertype"/>
    <w:uiPriority w:val="99"/>
    <w:semiHidden/>
    <w:unhideWhenUsed/>
    <w:rsid w:val="0077521C"/>
    <w:rPr>
      <w:sz w:val="16"/>
      <w:szCs w:val="16"/>
    </w:rPr>
  </w:style>
  <w:style w:type="paragraph" w:styleId="Tekstopmerking">
    <w:name w:val="annotation text"/>
    <w:basedOn w:val="Standaard"/>
    <w:link w:val="TekstopmerkingChar"/>
    <w:uiPriority w:val="99"/>
    <w:unhideWhenUsed/>
    <w:rsid w:val="0077521C"/>
    <w:pPr>
      <w:spacing w:line="240" w:lineRule="auto"/>
    </w:pPr>
    <w:rPr>
      <w:sz w:val="20"/>
      <w:szCs w:val="20"/>
    </w:rPr>
  </w:style>
  <w:style w:type="character" w:customStyle="1" w:styleId="TekstopmerkingChar">
    <w:name w:val="Tekst opmerking Char"/>
    <w:basedOn w:val="Standaardalinea-lettertype"/>
    <w:link w:val="Tekstopmerking"/>
    <w:uiPriority w:val="99"/>
    <w:rsid w:val="0077521C"/>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77521C"/>
    <w:rPr>
      <w:b/>
      <w:bCs/>
    </w:rPr>
  </w:style>
  <w:style w:type="character" w:customStyle="1" w:styleId="OnderwerpvanopmerkingChar">
    <w:name w:val="Onderwerp van opmerking Char"/>
    <w:basedOn w:val="TekstopmerkingChar"/>
    <w:link w:val="Onderwerpvanopmerking"/>
    <w:uiPriority w:val="99"/>
    <w:semiHidden/>
    <w:rsid w:val="0077521C"/>
    <w:rPr>
      <w:b/>
      <w:bCs/>
      <w:sz w:val="20"/>
      <w:szCs w:val="20"/>
      <w:lang w:val="nl-NL"/>
    </w:rPr>
  </w:style>
  <w:style w:type="paragraph" w:styleId="Plattetekst">
    <w:name w:val="Body Text"/>
    <w:basedOn w:val="Standaard"/>
    <w:link w:val="PlattetekstChar"/>
    <w:uiPriority w:val="1"/>
    <w:qFormat/>
    <w:rsid w:val="0077521C"/>
    <w:pPr>
      <w:autoSpaceDE w:val="0"/>
      <w:autoSpaceDN w:val="0"/>
      <w:adjustRightInd w:val="0"/>
      <w:spacing w:after="0" w:line="240" w:lineRule="auto"/>
    </w:pPr>
    <w:rPr>
      <w:rFonts w:cs="Verdana"/>
      <w:sz w:val="13"/>
      <w:szCs w:val="13"/>
    </w:rPr>
  </w:style>
  <w:style w:type="character" w:customStyle="1" w:styleId="PlattetekstChar">
    <w:name w:val="Platte tekst Char"/>
    <w:basedOn w:val="Standaardalinea-lettertype"/>
    <w:link w:val="Plattetekst"/>
    <w:uiPriority w:val="1"/>
    <w:rsid w:val="0077521C"/>
    <w:rPr>
      <w:rFonts w:cs="Verdana"/>
      <w:sz w:val="13"/>
      <w:szCs w:val="13"/>
      <w:lang w:val="nl-NL"/>
    </w:rPr>
  </w:style>
  <w:style w:type="paragraph" w:styleId="Titel">
    <w:name w:val="Title"/>
    <w:basedOn w:val="Standaard"/>
    <w:next w:val="Standaard"/>
    <w:link w:val="TitelChar"/>
    <w:uiPriority w:val="1"/>
    <w:qFormat/>
    <w:rsid w:val="0077521C"/>
    <w:pPr>
      <w:autoSpaceDE w:val="0"/>
      <w:autoSpaceDN w:val="0"/>
      <w:adjustRightInd w:val="0"/>
      <w:spacing w:after="0" w:line="240" w:lineRule="auto"/>
      <w:ind w:left="147"/>
    </w:pPr>
    <w:rPr>
      <w:rFonts w:cs="Verdana"/>
      <w:b/>
      <w:bCs/>
      <w:sz w:val="17"/>
      <w:szCs w:val="17"/>
    </w:rPr>
  </w:style>
  <w:style w:type="character" w:customStyle="1" w:styleId="TitelChar">
    <w:name w:val="Titel Char"/>
    <w:basedOn w:val="Standaardalinea-lettertype"/>
    <w:link w:val="Titel"/>
    <w:uiPriority w:val="1"/>
    <w:rsid w:val="0077521C"/>
    <w:rPr>
      <w:rFonts w:cs="Verdana"/>
      <w:b/>
      <w:bCs/>
      <w:sz w:val="17"/>
      <w:szCs w:val="17"/>
      <w:lang w:val="nl-NL"/>
    </w:rPr>
  </w:style>
  <w:style w:type="paragraph" w:customStyle="1" w:styleId="TableParagraph">
    <w:name w:val="Table Paragraph"/>
    <w:basedOn w:val="Standaard"/>
    <w:uiPriority w:val="1"/>
    <w:qFormat/>
    <w:rsid w:val="0077521C"/>
    <w:pPr>
      <w:autoSpaceDE w:val="0"/>
      <w:autoSpaceDN w:val="0"/>
      <w:adjustRightInd w:val="0"/>
      <w:spacing w:after="0" w:line="240" w:lineRule="auto"/>
      <w:ind w:left="102"/>
    </w:pPr>
    <w:rPr>
      <w:rFonts w:cs="Verdana"/>
      <w:sz w:val="24"/>
      <w:szCs w:val="24"/>
    </w:rPr>
  </w:style>
  <w:style w:type="character" w:customStyle="1" w:styleId="LijstalineaChar">
    <w:name w:val="Lijstalinea Char"/>
    <w:aliases w:val="List Paragraph11 Char,List Paragraph2 Char,List Paragraph Char Char Char,lp1 Char,List Paragraph1 Char,Number_1 Char,SGLText List Paragraph Char,new Char,Normal Sentence Char,b1 Char,Colorful List - Accent 11 Char,Bullets 2 Char"/>
    <w:basedOn w:val="Standaardalinea-lettertype"/>
    <w:link w:val="Lijstalinea"/>
    <w:uiPriority w:val="34"/>
    <w:qFormat/>
    <w:locked/>
    <w:rsid w:val="00E02371"/>
    <w:rPr>
      <w:rFonts w:ascii="Calibri" w:hAnsi="Calibri" w:cs="Calibri"/>
      <w:sz w:val="22"/>
      <w:lang w:val="nl-NL" w:eastAsia="nl-NL"/>
    </w:rPr>
  </w:style>
  <w:style w:type="character" w:customStyle="1" w:styleId="Kop3Char">
    <w:name w:val="Kop 3 Char"/>
    <w:aliases w:val="Level 1 - 1 Char,Voorwoord Char,Sub-paragraaf Char,3scr Char"/>
    <w:basedOn w:val="Standaardalinea-lettertype"/>
    <w:link w:val="Kop3"/>
    <w:uiPriority w:val="9"/>
    <w:semiHidden/>
    <w:rsid w:val="001564A8"/>
    <w:rPr>
      <w:rFonts w:asciiTheme="majorHAnsi" w:eastAsiaTheme="majorEastAsia" w:hAnsiTheme="majorHAnsi" w:cstheme="majorBidi"/>
      <w:color w:val="1F4D78" w:themeColor="accent1" w:themeShade="7F"/>
      <w:sz w:val="24"/>
      <w:szCs w:val="24"/>
      <w:lang w:val="nl-NL"/>
    </w:rPr>
  </w:style>
  <w:style w:type="character" w:styleId="GevolgdeHyperlink">
    <w:name w:val="FollowedHyperlink"/>
    <w:basedOn w:val="Standaardalinea-lettertype"/>
    <w:uiPriority w:val="99"/>
    <w:semiHidden/>
    <w:unhideWhenUsed/>
    <w:rsid w:val="007778BA"/>
    <w:rPr>
      <w:color w:val="954F72" w:themeColor="followedHyperlink"/>
      <w:u w:val="single"/>
    </w:rPr>
  </w:style>
  <w:style w:type="character" w:customStyle="1" w:styleId="Kop2Char">
    <w:name w:val="Kop 2 Char"/>
    <w:aliases w:val="Reset numbering Char,Bijlage Char,Paragraaf Char,2scr Char"/>
    <w:basedOn w:val="Standaardalinea-lettertype"/>
    <w:link w:val="Kop2"/>
    <w:rsid w:val="00E94C2D"/>
    <w:rPr>
      <w:rFonts w:eastAsia="Times New Roman" w:cs="Arial"/>
      <w:b/>
      <w:bCs/>
      <w:iCs/>
      <w:snapToGrid w:val="0"/>
      <w:sz w:val="28"/>
      <w:szCs w:val="28"/>
      <w:lang w:val="nl-NL" w:eastAsia="nl-NL"/>
    </w:rPr>
  </w:style>
  <w:style w:type="character" w:customStyle="1" w:styleId="Kop4Char">
    <w:name w:val="Kop 4 Char"/>
    <w:aliases w:val="Level 2 - a Char"/>
    <w:basedOn w:val="Standaardalinea-lettertype"/>
    <w:link w:val="Kop4"/>
    <w:rsid w:val="00E94C2D"/>
    <w:rPr>
      <w:rFonts w:eastAsia="Times New Roman" w:cs="Times New Roman"/>
      <w:bCs/>
      <w:i/>
      <w:snapToGrid w:val="0"/>
      <w:sz w:val="20"/>
      <w:szCs w:val="28"/>
      <w:lang w:val="nl-NL" w:eastAsia="nl-NL"/>
    </w:rPr>
  </w:style>
  <w:style w:type="character" w:customStyle="1" w:styleId="Kop6Char">
    <w:name w:val="Kop 6 Char"/>
    <w:aliases w:val="Legal Level 1. Char"/>
    <w:basedOn w:val="Standaardalinea-lettertype"/>
    <w:link w:val="Kop6"/>
    <w:rsid w:val="00E94C2D"/>
    <w:rPr>
      <w:rFonts w:ascii="Times New Roman" w:eastAsia="Times New Roman" w:hAnsi="Times New Roman" w:cs="Times New Roman"/>
      <w:b/>
      <w:bCs/>
      <w:snapToGrid w:val="0"/>
      <w:sz w:val="22"/>
      <w:lang w:val="nl-NL" w:eastAsia="nl-NL"/>
    </w:rPr>
  </w:style>
  <w:style w:type="character" w:customStyle="1" w:styleId="Kop7Char">
    <w:name w:val="Kop 7 Char"/>
    <w:aliases w:val="Legal Level 1.1. Char"/>
    <w:basedOn w:val="Standaardalinea-lettertype"/>
    <w:link w:val="Kop7"/>
    <w:rsid w:val="00E94C2D"/>
    <w:rPr>
      <w:rFonts w:ascii="Times New Roman" w:eastAsia="Times New Roman" w:hAnsi="Times New Roman" w:cs="Times New Roman"/>
      <w:snapToGrid w:val="0"/>
      <w:sz w:val="24"/>
      <w:szCs w:val="18"/>
      <w:lang w:val="nl-NL" w:eastAsia="nl-NL"/>
    </w:rPr>
  </w:style>
  <w:style w:type="character" w:customStyle="1" w:styleId="Kop8Char">
    <w:name w:val="Kop 8 Char"/>
    <w:aliases w:val="Legal Level 1.1.1. Char,Kop 4 zonder titel Char"/>
    <w:basedOn w:val="Standaardalinea-lettertype"/>
    <w:link w:val="Kop8"/>
    <w:rsid w:val="00E94C2D"/>
    <w:rPr>
      <w:rFonts w:ascii="Times New Roman" w:eastAsia="Times New Roman" w:hAnsi="Times New Roman" w:cs="Times New Roman"/>
      <w:i/>
      <w:iCs/>
      <w:snapToGrid w:val="0"/>
      <w:sz w:val="24"/>
      <w:szCs w:val="18"/>
      <w:lang w:val="nl-NL" w:eastAsia="nl-NL"/>
    </w:rPr>
  </w:style>
  <w:style w:type="character" w:customStyle="1" w:styleId="Kop9Char">
    <w:name w:val="Kop 9 Char"/>
    <w:aliases w:val="Legal Level 1.1.1.1. Char,(appendix) Char"/>
    <w:basedOn w:val="Standaardalinea-lettertype"/>
    <w:link w:val="Kop9"/>
    <w:rsid w:val="00E94C2D"/>
    <w:rPr>
      <w:rFonts w:ascii="Arial" w:eastAsia="Times New Roman" w:hAnsi="Arial" w:cs="Arial"/>
      <w:snapToGrid w:val="0"/>
      <w:sz w:val="22"/>
      <w:lang w:val="nl-NL" w:eastAsia="nl-NL"/>
    </w:rPr>
  </w:style>
  <w:style w:type="paragraph" w:styleId="Revisie">
    <w:name w:val="Revision"/>
    <w:hidden/>
    <w:uiPriority w:val="99"/>
    <w:semiHidden/>
    <w:rsid w:val="00D7386F"/>
    <w:pPr>
      <w:spacing w:after="0" w:line="240" w:lineRule="auto"/>
    </w:pPr>
    <w:rPr>
      <w:lang w:val="nl-NL"/>
    </w:rPr>
  </w:style>
  <w:style w:type="table" w:styleId="Tabelraster">
    <w:name w:val="Table Grid"/>
    <w:aliases w:val="vraabbox1"/>
    <w:basedOn w:val="Standaardtabel"/>
    <w:uiPriority w:val="59"/>
    <w:rsid w:val="00F46B29"/>
    <w:pPr>
      <w:spacing w:after="0" w:line="240" w:lineRule="auto"/>
    </w:pPr>
    <w:rPr>
      <w:rFonts w:asciiTheme="minorHAnsi" w:hAnsiTheme="minorHAnsi"/>
      <w:sz w:val="22"/>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link w:val="GeenafstandChar"/>
    <w:uiPriority w:val="1"/>
    <w:qFormat/>
    <w:rsid w:val="00C6465E"/>
    <w:pPr>
      <w:spacing w:after="0" w:line="240" w:lineRule="auto"/>
    </w:pPr>
    <w:rPr>
      <w:lang w:val="nl-NL"/>
    </w:rPr>
  </w:style>
  <w:style w:type="table" w:styleId="Rastertabel4-Accent2">
    <w:name w:val="Grid Table 4 Accent 2"/>
    <w:basedOn w:val="Standaardtabel"/>
    <w:uiPriority w:val="49"/>
    <w:rsid w:val="001317EB"/>
    <w:pPr>
      <w:spacing w:after="0" w:line="240" w:lineRule="auto"/>
    </w:pPr>
    <w:rPr>
      <w:rFonts w:asciiTheme="minorHAnsi" w:hAnsiTheme="minorHAnsi"/>
      <w:sz w:val="22"/>
      <w:lang w:val="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GeenafstandChar">
    <w:name w:val="Geen afstand Char"/>
    <w:basedOn w:val="Standaardalinea-lettertype"/>
    <w:link w:val="Geenafstand"/>
    <w:uiPriority w:val="1"/>
    <w:rsid w:val="00EF7C05"/>
    <w:rPr>
      <w:lang w:val="nl-NL"/>
    </w:rPr>
  </w:style>
  <w:style w:type="paragraph" w:styleId="Normaalweb">
    <w:name w:val="Normal (Web)"/>
    <w:basedOn w:val="Standaard"/>
    <w:uiPriority w:val="99"/>
    <w:semiHidden/>
    <w:unhideWhenUsed/>
    <w:rsid w:val="00BD6A2E"/>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8651">
      <w:bodyDiv w:val="1"/>
      <w:marLeft w:val="0"/>
      <w:marRight w:val="0"/>
      <w:marTop w:val="0"/>
      <w:marBottom w:val="0"/>
      <w:divBdr>
        <w:top w:val="none" w:sz="0" w:space="0" w:color="auto"/>
        <w:left w:val="none" w:sz="0" w:space="0" w:color="auto"/>
        <w:bottom w:val="none" w:sz="0" w:space="0" w:color="auto"/>
        <w:right w:val="none" w:sz="0" w:space="0" w:color="auto"/>
      </w:divBdr>
    </w:div>
    <w:div w:id="222105363">
      <w:bodyDiv w:val="1"/>
      <w:marLeft w:val="0"/>
      <w:marRight w:val="0"/>
      <w:marTop w:val="0"/>
      <w:marBottom w:val="0"/>
      <w:divBdr>
        <w:top w:val="none" w:sz="0" w:space="0" w:color="auto"/>
        <w:left w:val="none" w:sz="0" w:space="0" w:color="auto"/>
        <w:bottom w:val="none" w:sz="0" w:space="0" w:color="auto"/>
        <w:right w:val="none" w:sz="0" w:space="0" w:color="auto"/>
      </w:divBdr>
    </w:div>
    <w:div w:id="254552859">
      <w:bodyDiv w:val="1"/>
      <w:marLeft w:val="0"/>
      <w:marRight w:val="0"/>
      <w:marTop w:val="0"/>
      <w:marBottom w:val="0"/>
      <w:divBdr>
        <w:top w:val="none" w:sz="0" w:space="0" w:color="auto"/>
        <w:left w:val="none" w:sz="0" w:space="0" w:color="auto"/>
        <w:bottom w:val="none" w:sz="0" w:space="0" w:color="auto"/>
        <w:right w:val="none" w:sz="0" w:space="0" w:color="auto"/>
      </w:divBdr>
    </w:div>
    <w:div w:id="400300309">
      <w:bodyDiv w:val="1"/>
      <w:marLeft w:val="0"/>
      <w:marRight w:val="0"/>
      <w:marTop w:val="0"/>
      <w:marBottom w:val="0"/>
      <w:divBdr>
        <w:top w:val="none" w:sz="0" w:space="0" w:color="auto"/>
        <w:left w:val="none" w:sz="0" w:space="0" w:color="auto"/>
        <w:bottom w:val="none" w:sz="0" w:space="0" w:color="auto"/>
        <w:right w:val="none" w:sz="0" w:space="0" w:color="auto"/>
      </w:divBdr>
    </w:div>
    <w:div w:id="616520228">
      <w:bodyDiv w:val="1"/>
      <w:marLeft w:val="0"/>
      <w:marRight w:val="0"/>
      <w:marTop w:val="0"/>
      <w:marBottom w:val="0"/>
      <w:divBdr>
        <w:top w:val="none" w:sz="0" w:space="0" w:color="auto"/>
        <w:left w:val="none" w:sz="0" w:space="0" w:color="auto"/>
        <w:bottom w:val="none" w:sz="0" w:space="0" w:color="auto"/>
        <w:right w:val="none" w:sz="0" w:space="0" w:color="auto"/>
      </w:divBdr>
    </w:div>
    <w:div w:id="774053759">
      <w:bodyDiv w:val="1"/>
      <w:marLeft w:val="0"/>
      <w:marRight w:val="0"/>
      <w:marTop w:val="0"/>
      <w:marBottom w:val="0"/>
      <w:divBdr>
        <w:top w:val="none" w:sz="0" w:space="0" w:color="auto"/>
        <w:left w:val="none" w:sz="0" w:space="0" w:color="auto"/>
        <w:bottom w:val="none" w:sz="0" w:space="0" w:color="auto"/>
        <w:right w:val="none" w:sz="0" w:space="0" w:color="auto"/>
      </w:divBdr>
      <w:divsChild>
        <w:div w:id="1722363314">
          <w:marLeft w:val="0"/>
          <w:marRight w:val="0"/>
          <w:marTop w:val="0"/>
          <w:marBottom w:val="0"/>
          <w:divBdr>
            <w:top w:val="none" w:sz="0" w:space="0" w:color="auto"/>
            <w:left w:val="none" w:sz="0" w:space="0" w:color="auto"/>
            <w:bottom w:val="none" w:sz="0" w:space="0" w:color="auto"/>
            <w:right w:val="none" w:sz="0" w:space="0" w:color="auto"/>
          </w:divBdr>
        </w:div>
      </w:divsChild>
    </w:div>
    <w:div w:id="906379695">
      <w:bodyDiv w:val="1"/>
      <w:marLeft w:val="0"/>
      <w:marRight w:val="0"/>
      <w:marTop w:val="0"/>
      <w:marBottom w:val="0"/>
      <w:divBdr>
        <w:top w:val="none" w:sz="0" w:space="0" w:color="auto"/>
        <w:left w:val="none" w:sz="0" w:space="0" w:color="auto"/>
        <w:bottom w:val="none" w:sz="0" w:space="0" w:color="auto"/>
        <w:right w:val="none" w:sz="0" w:space="0" w:color="auto"/>
      </w:divBdr>
    </w:div>
    <w:div w:id="912467529">
      <w:bodyDiv w:val="1"/>
      <w:marLeft w:val="0"/>
      <w:marRight w:val="0"/>
      <w:marTop w:val="0"/>
      <w:marBottom w:val="0"/>
      <w:divBdr>
        <w:top w:val="none" w:sz="0" w:space="0" w:color="auto"/>
        <w:left w:val="none" w:sz="0" w:space="0" w:color="auto"/>
        <w:bottom w:val="none" w:sz="0" w:space="0" w:color="auto"/>
        <w:right w:val="none" w:sz="0" w:space="0" w:color="auto"/>
      </w:divBdr>
    </w:div>
    <w:div w:id="919562169">
      <w:bodyDiv w:val="1"/>
      <w:marLeft w:val="0"/>
      <w:marRight w:val="0"/>
      <w:marTop w:val="0"/>
      <w:marBottom w:val="0"/>
      <w:divBdr>
        <w:top w:val="none" w:sz="0" w:space="0" w:color="auto"/>
        <w:left w:val="none" w:sz="0" w:space="0" w:color="auto"/>
        <w:bottom w:val="none" w:sz="0" w:space="0" w:color="auto"/>
        <w:right w:val="none" w:sz="0" w:space="0" w:color="auto"/>
      </w:divBdr>
      <w:divsChild>
        <w:div w:id="558176269">
          <w:marLeft w:val="0"/>
          <w:marRight w:val="0"/>
          <w:marTop w:val="0"/>
          <w:marBottom w:val="0"/>
          <w:divBdr>
            <w:top w:val="none" w:sz="0" w:space="0" w:color="auto"/>
            <w:left w:val="none" w:sz="0" w:space="0" w:color="auto"/>
            <w:bottom w:val="none" w:sz="0" w:space="0" w:color="auto"/>
            <w:right w:val="none" w:sz="0" w:space="0" w:color="auto"/>
          </w:divBdr>
        </w:div>
      </w:divsChild>
    </w:div>
    <w:div w:id="977803893">
      <w:bodyDiv w:val="1"/>
      <w:marLeft w:val="0"/>
      <w:marRight w:val="0"/>
      <w:marTop w:val="0"/>
      <w:marBottom w:val="0"/>
      <w:divBdr>
        <w:top w:val="none" w:sz="0" w:space="0" w:color="auto"/>
        <w:left w:val="none" w:sz="0" w:space="0" w:color="auto"/>
        <w:bottom w:val="none" w:sz="0" w:space="0" w:color="auto"/>
        <w:right w:val="none" w:sz="0" w:space="0" w:color="auto"/>
      </w:divBdr>
    </w:div>
    <w:div w:id="1129208382">
      <w:bodyDiv w:val="1"/>
      <w:marLeft w:val="0"/>
      <w:marRight w:val="0"/>
      <w:marTop w:val="0"/>
      <w:marBottom w:val="0"/>
      <w:divBdr>
        <w:top w:val="none" w:sz="0" w:space="0" w:color="auto"/>
        <w:left w:val="none" w:sz="0" w:space="0" w:color="auto"/>
        <w:bottom w:val="none" w:sz="0" w:space="0" w:color="auto"/>
        <w:right w:val="none" w:sz="0" w:space="0" w:color="auto"/>
      </w:divBdr>
    </w:div>
    <w:div w:id="1171918445">
      <w:bodyDiv w:val="1"/>
      <w:marLeft w:val="0"/>
      <w:marRight w:val="0"/>
      <w:marTop w:val="0"/>
      <w:marBottom w:val="0"/>
      <w:divBdr>
        <w:top w:val="none" w:sz="0" w:space="0" w:color="auto"/>
        <w:left w:val="none" w:sz="0" w:space="0" w:color="auto"/>
        <w:bottom w:val="none" w:sz="0" w:space="0" w:color="auto"/>
        <w:right w:val="none" w:sz="0" w:space="0" w:color="auto"/>
      </w:divBdr>
    </w:div>
    <w:div w:id="1224177374">
      <w:bodyDiv w:val="1"/>
      <w:marLeft w:val="0"/>
      <w:marRight w:val="0"/>
      <w:marTop w:val="0"/>
      <w:marBottom w:val="0"/>
      <w:divBdr>
        <w:top w:val="none" w:sz="0" w:space="0" w:color="auto"/>
        <w:left w:val="none" w:sz="0" w:space="0" w:color="auto"/>
        <w:bottom w:val="none" w:sz="0" w:space="0" w:color="auto"/>
        <w:right w:val="none" w:sz="0" w:space="0" w:color="auto"/>
      </w:divBdr>
      <w:divsChild>
        <w:div w:id="365713136">
          <w:marLeft w:val="0"/>
          <w:marRight w:val="0"/>
          <w:marTop w:val="0"/>
          <w:marBottom w:val="0"/>
          <w:divBdr>
            <w:top w:val="none" w:sz="0" w:space="0" w:color="auto"/>
            <w:left w:val="none" w:sz="0" w:space="0" w:color="auto"/>
            <w:bottom w:val="none" w:sz="0" w:space="0" w:color="auto"/>
            <w:right w:val="none" w:sz="0" w:space="0" w:color="auto"/>
          </w:divBdr>
        </w:div>
      </w:divsChild>
    </w:div>
    <w:div w:id="1273823594">
      <w:bodyDiv w:val="1"/>
      <w:marLeft w:val="0"/>
      <w:marRight w:val="0"/>
      <w:marTop w:val="0"/>
      <w:marBottom w:val="0"/>
      <w:divBdr>
        <w:top w:val="none" w:sz="0" w:space="0" w:color="auto"/>
        <w:left w:val="none" w:sz="0" w:space="0" w:color="auto"/>
        <w:bottom w:val="none" w:sz="0" w:space="0" w:color="auto"/>
        <w:right w:val="none" w:sz="0" w:space="0" w:color="auto"/>
      </w:divBdr>
      <w:divsChild>
        <w:div w:id="1252007533">
          <w:marLeft w:val="0"/>
          <w:marRight w:val="0"/>
          <w:marTop w:val="0"/>
          <w:marBottom w:val="0"/>
          <w:divBdr>
            <w:top w:val="none" w:sz="0" w:space="0" w:color="auto"/>
            <w:left w:val="none" w:sz="0" w:space="0" w:color="auto"/>
            <w:bottom w:val="none" w:sz="0" w:space="0" w:color="auto"/>
            <w:right w:val="none" w:sz="0" w:space="0" w:color="auto"/>
          </w:divBdr>
        </w:div>
      </w:divsChild>
    </w:div>
    <w:div w:id="1316374679">
      <w:bodyDiv w:val="1"/>
      <w:marLeft w:val="0"/>
      <w:marRight w:val="0"/>
      <w:marTop w:val="0"/>
      <w:marBottom w:val="0"/>
      <w:divBdr>
        <w:top w:val="none" w:sz="0" w:space="0" w:color="auto"/>
        <w:left w:val="none" w:sz="0" w:space="0" w:color="auto"/>
        <w:bottom w:val="none" w:sz="0" w:space="0" w:color="auto"/>
        <w:right w:val="none" w:sz="0" w:space="0" w:color="auto"/>
      </w:divBdr>
    </w:div>
    <w:div w:id="1365524702">
      <w:bodyDiv w:val="1"/>
      <w:marLeft w:val="0"/>
      <w:marRight w:val="0"/>
      <w:marTop w:val="0"/>
      <w:marBottom w:val="0"/>
      <w:divBdr>
        <w:top w:val="none" w:sz="0" w:space="0" w:color="auto"/>
        <w:left w:val="none" w:sz="0" w:space="0" w:color="auto"/>
        <w:bottom w:val="none" w:sz="0" w:space="0" w:color="auto"/>
        <w:right w:val="none" w:sz="0" w:space="0" w:color="auto"/>
      </w:divBdr>
    </w:div>
    <w:div w:id="1626886324">
      <w:bodyDiv w:val="1"/>
      <w:marLeft w:val="0"/>
      <w:marRight w:val="0"/>
      <w:marTop w:val="0"/>
      <w:marBottom w:val="0"/>
      <w:divBdr>
        <w:top w:val="none" w:sz="0" w:space="0" w:color="auto"/>
        <w:left w:val="none" w:sz="0" w:space="0" w:color="auto"/>
        <w:bottom w:val="none" w:sz="0" w:space="0" w:color="auto"/>
        <w:right w:val="none" w:sz="0" w:space="0" w:color="auto"/>
      </w:divBdr>
    </w:div>
    <w:div w:id="1640498586">
      <w:bodyDiv w:val="1"/>
      <w:marLeft w:val="0"/>
      <w:marRight w:val="0"/>
      <w:marTop w:val="0"/>
      <w:marBottom w:val="0"/>
      <w:divBdr>
        <w:top w:val="none" w:sz="0" w:space="0" w:color="auto"/>
        <w:left w:val="none" w:sz="0" w:space="0" w:color="auto"/>
        <w:bottom w:val="none" w:sz="0" w:space="0" w:color="auto"/>
        <w:right w:val="none" w:sz="0" w:space="0" w:color="auto"/>
      </w:divBdr>
    </w:div>
    <w:div w:id="1666585706">
      <w:bodyDiv w:val="1"/>
      <w:marLeft w:val="0"/>
      <w:marRight w:val="0"/>
      <w:marTop w:val="0"/>
      <w:marBottom w:val="0"/>
      <w:divBdr>
        <w:top w:val="none" w:sz="0" w:space="0" w:color="auto"/>
        <w:left w:val="none" w:sz="0" w:space="0" w:color="auto"/>
        <w:bottom w:val="none" w:sz="0" w:space="0" w:color="auto"/>
        <w:right w:val="none" w:sz="0" w:space="0" w:color="auto"/>
      </w:divBdr>
    </w:div>
    <w:div w:id="1702632219">
      <w:bodyDiv w:val="1"/>
      <w:marLeft w:val="0"/>
      <w:marRight w:val="0"/>
      <w:marTop w:val="0"/>
      <w:marBottom w:val="0"/>
      <w:divBdr>
        <w:top w:val="none" w:sz="0" w:space="0" w:color="auto"/>
        <w:left w:val="none" w:sz="0" w:space="0" w:color="auto"/>
        <w:bottom w:val="none" w:sz="0" w:space="0" w:color="auto"/>
        <w:right w:val="none" w:sz="0" w:space="0" w:color="auto"/>
      </w:divBdr>
    </w:div>
    <w:div w:id="1893536766">
      <w:bodyDiv w:val="1"/>
      <w:marLeft w:val="0"/>
      <w:marRight w:val="0"/>
      <w:marTop w:val="0"/>
      <w:marBottom w:val="0"/>
      <w:divBdr>
        <w:top w:val="none" w:sz="0" w:space="0" w:color="auto"/>
        <w:left w:val="none" w:sz="0" w:space="0" w:color="auto"/>
        <w:bottom w:val="none" w:sz="0" w:space="0" w:color="auto"/>
        <w:right w:val="none" w:sz="0" w:space="0" w:color="auto"/>
      </w:divBdr>
    </w:div>
    <w:div w:id="1942762444">
      <w:bodyDiv w:val="1"/>
      <w:marLeft w:val="0"/>
      <w:marRight w:val="0"/>
      <w:marTop w:val="0"/>
      <w:marBottom w:val="0"/>
      <w:divBdr>
        <w:top w:val="none" w:sz="0" w:space="0" w:color="auto"/>
        <w:left w:val="none" w:sz="0" w:space="0" w:color="auto"/>
        <w:bottom w:val="none" w:sz="0" w:space="0" w:color="auto"/>
        <w:right w:val="none" w:sz="0" w:space="0" w:color="auto"/>
      </w:divBdr>
    </w:div>
    <w:div w:id="1951086608">
      <w:bodyDiv w:val="1"/>
      <w:marLeft w:val="0"/>
      <w:marRight w:val="0"/>
      <w:marTop w:val="0"/>
      <w:marBottom w:val="0"/>
      <w:divBdr>
        <w:top w:val="none" w:sz="0" w:space="0" w:color="auto"/>
        <w:left w:val="none" w:sz="0" w:space="0" w:color="auto"/>
        <w:bottom w:val="none" w:sz="0" w:space="0" w:color="auto"/>
        <w:right w:val="none" w:sz="0" w:space="0" w:color="auto"/>
      </w:divBdr>
      <w:divsChild>
        <w:div w:id="1792941214">
          <w:marLeft w:val="0"/>
          <w:marRight w:val="0"/>
          <w:marTop w:val="0"/>
          <w:marBottom w:val="0"/>
          <w:divBdr>
            <w:top w:val="none" w:sz="0" w:space="0" w:color="auto"/>
            <w:left w:val="none" w:sz="0" w:space="0" w:color="auto"/>
            <w:bottom w:val="none" w:sz="0" w:space="0" w:color="auto"/>
            <w:right w:val="none" w:sz="0" w:space="0" w:color="auto"/>
          </w:divBdr>
        </w:div>
      </w:divsChild>
    </w:div>
    <w:div w:id="1987078850">
      <w:bodyDiv w:val="1"/>
      <w:marLeft w:val="0"/>
      <w:marRight w:val="0"/>
      <w:marTop w:val="0"/>
      <w:marBottom w:val="0"/>
      <w:divBdr>
        <w:top w:val="none" w:sz="0" w:space="0" w:color="auto"/>
        <w:left w:val="none" w:sz="0" w:space="0" w:color="auto"/>
        <w:bottom w:val="none" w:sz="0" w:space="0" w:color="auto"/>
        <w:right w:val="none" w:sz="0" w:space="0" w:color="auto"/>
      </w:divBdr>
    </w:div>
    <w:div w:id="2093042422">
      <w:bodyDiv w:val="1"/>
      <w:marLeft w:val="0"/>
      <w:marRight w:val="0"/>
      <w:marTop w:val="0"/>
      <w:marBottom w:val="0"/>
      <w:divBdr>
        <w:top w:val="none" w:sz="0" w:space="0" w:color="auto"/>
        <w:left w:val="none" w:sz="0" w:space="0" w:color="auto"/>
        <w:bottom w:val="none" w:sz="0" w:space="0" w:color="auto"/>
        <w:right w:val="none" w:sz="0" w:space="0" w:color="auto"/>
      </w:divBdr>
      <w:divsChild>
        <w:div w:id="5970590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elpdesk-efactureren.nl/"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C7A507FBD5C547BDB2537746D26211" ma:contentTypeVersion="0" ma:contentTypeDescription="Een nieuw document maken." ma:contentTypeScope="" ma:versionID="5d0c0cbfd2f19dd72751b11c2c446552">
  <xsd:schema xmlns:xsd="http://www.w3.org/2001/XMLSchema" xmlns:xs="http://www.w3.org/2001/XMLSchema" xmlns:p="http://schemas.microsoft.com/office/2006/metadata/properties" targetNamespace="http://schemas.microsoft.com/office/2006/metadata/properties" ma:root="true" ma:fieldsID="0c1291706f4da62e3ca33d24920cb5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D88E9-7A82-444A-852F-ECB5EA316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090DF08-AA04-4298-A93F-A8EAC332BBDF}">
  <ds:schemaRefs>
    <ds:schemaRef ds:uri="http://schemas.microsoft.com/sharepoint/v3/contenttype/forms"/>
  </ds:schemaRefs>
</ds:datastoreItem>
</file>

<file path=customXml/itemProps3.xml><?xml version="1.0" encoding="utf-8"?>
<ds:datastoreItem xmlns:ds="http://schemas.openxmlformats.org/officeDocument/2006/customXml" ds:itemID="{0572311F-5604-4048-A33F-EF6C1957EF19}">
  <ds:schemaRefs>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DE438367-5AF9-487B-A260-55AD99D66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1299</Words>
  <Characters>7150</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Bertrand van Deutekom</dc:creator>
  <cp:keywords/>
  <dc:description/>
  <cp:lastModifiedBy>Hiemstra, Johannes</cp:lastModifiedBy>
  <cp:revision>2</cp:revision>
  <cp:lastPrinted>2024-10-30T15:53:00Z</cp:lastPrinted>
  <dcterms:created xsi:type="dcterms:W3CDTF">2026-02-24T09:17:00Z</dcterms:created>
  <dcterms:modified xsi:type="dcterms:W3CDTF">2026-02-24T09:17:00Z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0x010100C0C7A507FBD5C547BDB2537746D26211</vt:lpwstr>
  </property>
</Properties>
</file>